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B5E7" w14:textId="6CAB11A3" w:rsidR="00BB6DF0" w:rsidRDefault="00384037" w:rsidP="00BB6DF0">
      <w:pPr>
        <w:pStyle w:val="CRCoverPage"/>
        <w:tabs>
          <w:tab w:val="right" w:pos="9639"/>
        </w:tabs>
        <w:spacing w:after="0"/>
        <w:rPr>
          <w:b/>
          <w:i/>
          <w:noProof/>
          <w:sz w:val="28"/>
          <w:lang w:val="de-DE"/>
        </w:rPr>
      </w:pPr>
      <w:r>
        <w:rPr>
          <w:b/>
          <w:noProof/>
          <w:sz w:val="24"/>
          <w:lang w:val="de-DE"/>
        </w:rPr>
        <w:t xml:space="preserve">3GPP </w:t>
      </w:r>
      <w:r w:rsidR="004D7FC6" w:rsidRPr="004D7FC6">
        <w:rPr>
          <w:b/>
          <w:noProof/>
          <w:sz w:val="24"/>
          <w:lang w:val="de-DE"/>
        </w:rPr>
        <w:t>SA4-e (AH) MBS SWG post 114-e</w:t>
      </w:r>
      <w:r w:rsidR="00D33141" w:rsidRPr="006D354B">
        <w:rPr>
          <w:b/>
          <w:i/>
          <w:noProof/>
          <w:sz w:val="28"/>
          <w:lang w:val="de-DE"/>
        </w:rPr>
        <w:tab/>
      </w:r>
      <w:r w:rsidR="00090139" w:rsidRPr="00197D01">
        <w:rPr>
          <w:rFonts w:cs="Arial"/>
          <w:b/>
          <w:bCs/>
          <w:sz w:val="26"/>
          <w:szCs w:val="26"/>
        </w:rPr>
        <w:t>S4aI211</w:t>
      </w:r>
      <w:r w:rsidR="006A5DA8">
        <w:rPr>
          <w:rFonts w:cs="Arial"/>
          <w:b/>
          <w:bCs/>
          <w:sz w:val="26"/>
          <w:szCs w:val="26"/>
        </w:rPr>
        <w:t>198</w:t>
      </w:r>
    </w:p>
    <w:p w14:paraId="5D2C253C" w14:textId="138FDFF1" w:rsidR="001E41F3" w:rsidRPr="00380200" w:rsidRDefault="00FB702E" w:rsidP="00BB6DF0">
      <w:pPr>
        <w:pStyle w:val="CRCoverPage"/>
        <w:tabs>
          <w:tab w:val="right" w:pos="9639"/>
        </w:tabs>
        <w:spacing w:after="0"/>
        <w:rPr>
          <w:b/>
          <w:i/>
          <w:noProof/>
          <w:sz w:val="28"/>
          <w:lang w:val="de-DE"/>
        </w:rPr>
      </w:pPr>
      <w:r>
        <w:rPr>
          <w:b/>
          <w:iCs/>
          <w:noProof/>
          <w:sz w:val="24"/>
          <w:szCs w:val="24"/>
          <w:lang w:val="de-DE"/>
        </w:rPr>
        <w:t>2 Jun – 3 Aug</w:t>
      </w:r>
      <w:r w:rsidR="00BB6DF0" w:rsidRPr="003A3B4E">
        <w:rPr>
          <w:b/>
          <w:iCs/>
          <w:noProof/>
          <w:sz w:val="24"/>
          <w:szCs w:val="24"/>
          <w:lang w:val="de-DE"/>
        </w:rPr>
        <w:t xml:space="preserve"> 202</w:t>
      </w:r>
      <w:r w:rsidR="00C80974">
        <w:rPr>
          <w:b/>
          <w:iCs/>
          <w:noProof/>
          <w:sz w:val="24"/>
          <w:szCs w:val="24"/>
          <w:lang w:val="de-DE"/>
        </w:rPr>
        <w:t xml:space="preserve">1 </w:t>
      </w:r>
      <w:r w:rsidR="00C80974">
        <w:rPr>
          <w:b/>
          <w:iCs/>
          <w:noProof/>
          <w:sz w:val="24"/>
          <w:szCs w:val="24"/>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6B1EC256" w:rsidR="001E41F3" w:rsidRPr="00410371" w:rsidRDefault="00D23B1D">
            <w:pPr>
              <w:pStyle w:val="CRCoverPage"/>
              <w:spacing w:after="0"/>
              <w:jc w:val="center"/>
              <w:rPr>
                <w:noProof/>
                <w:sz w:val="28"/>
              </w:rPr>
            </w:pPr>
            <w:r>
              <w:rPr>
                <w:b/>
                <w:noProof/>
                <w:sz w:val="28"/>
              </w:rPr>
              <w:t>0</w:t>
            </w:r>
            <w:r w:rsidR="0007309A">
              <w:rPr>
                <w:b/>
                <w:noProof/>
                <w:sz w:val="28"/>
              </w:rPr>
              <w:t>.</w:t>
            </w:r>
            <w:r w:rsidR="00EF053C">
              <w:rPr>
                <w:b/>
                <w:noProof/>
                <w:sz w:val="28"/>
              </w:rPr>
              <w:t>4</w:t>
            </w:r>
            <w:r w:rsidR="0007309A">
              <w:rPr>
                <w:b/>
                <w:noProof/>
                <w:sz w:val="28"/>
              </w:rPr>
              <w:t>.</w:t>
            </w:r>
            <w:r w:rsidR="00EF053C">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A2A860C" w:rsidR="001E41F3" w:rsidRDefault="00D53B0D" w:rsidP="00451338">
            <w:pPr>
              <w:pStyle w:val="CRCoverPage"/>
              <w:spacing w:after="0"/>
              <w:rPr>
                <w:noProof/>
              </w:rPr>
            </w:pPr>
            <w:r>
              <w:t xml:space="preserve">Updates to and </w:t>
            </w:r>
            <w:r w:rsidR="009662CC">
              <w:t>summary text</w:t>
            </w:r>
            <w:r w:rsidR="0034541F">
              <w:t xml:space="preserve"> </w:t>
            </w:r>
            <w:r w:rsidR="009662CC">
              <w:t>on</w:t>
            </w:r>
            <w:r>
              <w:t xml:space="preserve"> </w:t>
            </w:r>
            <w:r w:rsidR="0034541F">
              <w:t>Network Event Usage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4FCD30DF" w:rsidR="001E41F3" w:rsidRDefault="00451338"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45133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rsidP="00451338">
            <w:pPr>
              <w:pStyle w:val="CRCoverPage"/>
              <w:spacing w:after="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13B84ED7"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34541F">
              <w:rPr>
                <w:noProof/>
              </w:rPr>
              <w:t>06-08</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6DDB6DCC" w:rsidR="001E41F3" w:rsidRDefault="001321D6" w:rsidP="00451338">
            <w:pPr>
              <w:pStyle w:val="CRCoverPage"/>
              <w:spacing w:after="0"/>
              <w:ind w:right="-609"/>
              <w:rPr>
                <w:b/>
                <w:noProof/>
              </w:rPr>
            </w:pPr>
            <w:r>
              <w:rPr>
                <w:b/>
                <w:noProof/>
              </w:rPr>
              <w:t>D</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4A359F" w14:textId="7213B8B2" w:rsidR="00D53B0D" w:rsidRDefault="00D53B0D" w:rsidP="00D53B0D">
            <w:pPr>
              <w:pStyle w:val="CRCoverPage"/>
              <w:rPr>
                <w:noProof/>
              </w:rPr>
            </w:pPr>
            <w:r>
              <w:rPr>
                <w:noProof/>
              </w:rPr>
              <w:t>An incoming LS</w:t>
            </w:r>
            <w:r w:rsidR="0034541F">
              <w:rPr>
                <w:noProof/>
              </w:rPr>
              <w:t xml:space="preserve"> from SA2 </w:t>
            </w:r>
            <w:r>
              <w:rPr>
                <w:noProof/>
              </w:rPr>
              <w:t xml:space="preserve">to </w:t>
            </w:r>
            <w:r w:rsidR="0034541F">
              <w:rPr>
                <w:noProof/>
              </w:rPr>
              <w:t xml:space="preserve">SA4 </w:t>
            </w:r>
            <w:r>
              <w:rPr>
                <w:noProof/>
              </w:rPr>
              <w:t>on UE data collection, reviewed during</w:t>
            </w:r>
            <w:r w:rsidR="0034541F">
              <w:rPr>
                <w:noProof/>
              </w:rPr>
              <w:t xml:space="preserve"> SA4#114-e</w:t>
            </w:r>
            <w:r>
              <w:rPr>
                <w:noProof/>
              </w:rPr>
              <w:t xml:space="preserve">, provides </w:t>
            </w:r>
            <w:r w:rsidR="0034541F">
              <w:rPr>
                <w:noProof/>
              </w:rPr>
              <w:t>additional information t</w:t>
            </w:r>
            <w:r>
              <w:rPr>
                <w:noProof/>
              </w:rPr>
              <w:t>hat should</w:t>
            </w:r>
            <w:r w:rsidR="0034541F">
              <w:rPr>
                <w:noProof/>
              </w:rPr>
              <w:t xml:space="preserve"> be documented under the “Network Event Usage” topic of the FS</w:t>
            </w:r>
            <w:r w:rsidR="0034541F" w:rsidRPr="0034541F">
              <w:rPr>
                <w:noProof/>
                <w:u w:val="single"/>
              </w:rPr>
              <w:t>_</w:t>
            </w:r>
            <w:r w:rsidR="0034541F">
              <w:rPr>
                <w:noProof/>
              </w:rPr>
              <w:t>5GMS</w:t>
            </w:r>
            <w:r w:rsidR="0034541F" w:rsidRPr="0034541F">
              <w:rPr>
                <w:noProof/>
                <w:u w:val="single"/>
              </w:rPr>
              <w:t>_</w:t>
            </w:r>
            <w:r w:rsidR="0034541F">
              <w:rPr>
                <w:noProof/>
              </w:rPr>
              <w:t xml:space="preserve">EXT study. TS 23.288 has adopted </w:t>
            </w:r>
            <w:r w:rsidR="009614E1">
              <w:rPr>
                <w:noProof/>
              </w:rPr>
              <w:t xml:space="preserve">the </w:t>
            </w:r>
            <w:r w:rsidR="0034541F">
              <w:rPr>
                <w:noProof/>
              </w:rPr>
              <w:t>QoE metrics defined in SA4 specifications, as additional observed service experience</w:t>
            </w:r>
            <w:r>
              <w:rPr>
                <w:noProof/>
              </w:rPr>
              <w:t xml:space="preserve"> data</w:t>
            </w:r>
            <w:r w:rsidR="0034541F">
              <w:rPr>
                <w:noProof/>
              </w:rPr>
              <w:t xml:space="preserve"> to be made availble via the AF event exposure servic</w:t>
            </w:r>
            <w:r w:rsidR="00DC0205">
              <w:rPr>
                <w:noProof/>
              </w:rPr>
              <w:t>e</w:t>
            </w:r>
            <w:r w:rsidR="005314FF">
              <w:rPr>
                <w:noProof/>
              </w:rPr>
              <w:t>.</w:t>
            </w:r>
          </w:p>
          <w:p w14:paraId="7783857E" w14:textId="78A15119" w:rsidR="00D53B0D" w:rsidRDefault="00D53B0D" w:rsidP="006E4C92">
            <w:pPr>
              <w:pStyle w:val="CRCoverPage"/>
              <w:spacing w:after="0"/>
              <w:rPr>
                <w:noProof/>
              </w:rPr>
            </w:pPr>
            <w:r>
              <w:rPr>
                <w:noProof/>
              </w:rPr>
              <w:t xml:space="preserve">In addition, the EVEX Work Item was agreed during SA$#114-e. </w:t>
            </w:r>
            <w:r w:rsidR="001965B6">
              <w:rPr>
                <w:noProof/>
              </w:rPr>
              <w:t>It outlines stage 2.5/3 tasks to be conducted as follow-up to the study phase on data collection and event exposure. A conclusion section is proposed for the Network Event usage section of this TR to document the closure of this topic in the study item.</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A595B1" w14:textId="0BF4A443" w:rsidR="000E5766" w:rsidRDefault="00A91290" w:rsidP="00C87463">
            <w:pPr>
              <w:tabs>
                <w:tab w:val="right" w:pos="709"/>
              </w:tabs>
              <w:spacing w:after="60"/>
              <w:ind w:right="43"/>
              <w:rPr>
                <w:rFonts w:ascii="Arial" w:hAnsi="Arial" w:cs="Arial"/>
              </w:rPr>
            </w:pPr>
            <w:r>
              <w:rPr>
                <w:rFonts w:ascii="Arial" w:hAnsi="Arial" w:cs="Arial"/>
              </w:rPr>
              <w:t xml:space="preserve">1) </w:t>
            </w:r>
            <w:r w:rsidR="00C87463">
              <w:rPr>
                <w:rFonts w:ascii="Arial" w:hAnsi="Arial" w:cs="Arial"/>
              </w:rPr>
              <w:t>Update to clause 5.8.6.3 on recent changes in TS 23.288 specification of QoE metrics, based on SA4 specifications, as an additional service data type associated with observed service experience information</w:t>
            </w:r>
            <w:r>
              <w:rPr>
                <w:rFonts w:ascii="Arial" w:hAnsi="Arial" w:cs="Arial"/>
              </w:rPr>
              <w:t>.</w:t>
            </w:r>
          </w:p>
          <w:p w14:paraId="3705ADC5" w14:textId="5BEB8794" w:rsidR="00C87463" w:rsidRPr="00937AE2" w:rsidRDefault="00A91290" w:rsidP="00C87463">
            <w:pPr>
              <w:tabs>
                <w:tab w:val="right" w:pos="709"/>
              </w:tabs>
              <w:spacing w:after="60"/>
              <w:ind w:right="43"/>
              <w:rPr>
                <w:rFonts w:ascii="Arial" w:hAnsi="Arial" w:cs="Arial"/>
              </w:rPr>
            </w:pPr>
            <w:r>
              <w:rPr>
                <w:rFonts w:ascii="Arial" w:hAnsi="Arial" w:cs="Arial"/>
              </w:rPr>
              <w:t xml:space="preserve">2) </w:t>
            </w:r>
            <w:r w:rsidR="00C87463">
              <w:rPr>
                <w:rFonts w:ascii="Arial" w:hAnsi="Arial" w:cs="Arial"/>
              </w:rPr>
              <w:t>New clause 5.8.7 “</w:t>
            </w:r>
            <w:r w:rsidR="008220DB">
              <w:rPr>
                <w:rFonts w:ascii="Arial" w:hAnsi="Arial" w:cs="Arial"/>
              </w:rPr>
              <w:t>Conclusions and Next Steps”.</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2BCC026" w:rsidR="001E41F3" w:rsidRDefault="00C87463" w:rsidP="00910B2C">
            <w:pPr>
              <w:pStyle w:val="CRCoverPage"/>
              <w:spacing w:after="0"/>
              <w:rPr>
                <w:noProof/>
              </w:rPr>
            </w:pPr>
            <w:r>
              <w:rPr>
                <w:noProof/>
              </w:rPr>
              <w:t xml:space="preserve">Non up-to-date text </w:t>
            </w:r>
            <w:r w:rsidR="00C13FE0">
              <w:rPr>
                <w:noProof/>
              </w:rPr>
              <w:t xml:space="preserve">on AF event exposure service associated with </w:t>
            </w:r>
            <w:r w:rsidR="00DC0205">
              <w:rPr>
                <w:noProof/>
              </w:rPr>
              <w:t xml:space="preserve">QoE metrics as </w:t>
            </w:r>
            <w:r w:rsidR="00C13FE0">
              <w:rPr>
                <w:noProof/>
              </w:rPr>
              <w:t>service experience information. A</w:t>
            </w:r>
            <w:r w:rsidR="00DC0205">
              <w:rPr>
                <w:noProof/>
              </w:rPr>
              <w:t>b</w:t>
            </w:r>
            <w:r w:rsidR="00C13FE0">
              <w:rPr>
                <w:noProof/>
              </w:rPr>
              <w:t>sence of conclusion</w:t>
            </w:r>
            <w:r w:rsidR="00DC0205">
              <w:rPr>
                <w:noProof/>
              </w:rPr>
              <w:t>s</w:t>
            </w:r>
            <w:r w:rsidR="00C13FE0">
              <w:rPr>
                <w:noProof/>
              </w:rPr>
              <w:t xml:space="preserve"> and recommended </w:t>
            </w:r>
            <w:r w:rsidR="00F5412F">
              <w:rPr>
                <w:noProof/>
              </w:rPr>
              <w:t>next steps text</w:t>
            </w:r>
            <w:r w:rsidR="00C13FE0">
              <w:rPr>
                <w:noProof/>
              </w:rPr>
              <w:t xml:space="preserve"> </w:t>
            </w:r>
            <w:r w:rsidR="00DC0205">
              <w:rPr>
                <w:noProof/>
              </w:rPr>
              <w:t>to document closure of</w:t>
            </w:r>
            <w:r w:rsidR="00C13FE0">
              <w:rPr>
                <w:noProof/>
              </w:rPr>
              <w:t xml:space="preserve"> the Network Event usage </w:t>
            </w:r>
            <w:r w:rsidR="00576106">
              <w:rPr>
                <w:noProof/>
              </w:rPr>
              <w:t>topic of the study item</w:t>
            </w:r>
            <w:r w:rsidR="006C4554">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9125A93" w:rsidR="001E41F3" w:rsidRDefault="00C13FE0" w:rsidP="00DC0205">
            <w:pPr>
              <w:pStyle w:val="CRCoverPage"/>
              <w:spacing w:after="0"/>
              <w:rPr>
                <w:noProof/>
              </w:rPr>
            </w:pPr>
            <w:r>
              <w:rPr>
                <w:noProof/>
              </w:rPr>
              <w:t>5.8.6.3, (new) 5.8.7</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167844BF" w14:textId="77777777" w:rsidR="00DE10D2" w:rsidRDefault="00DE10D2">
      <w:pPr>
        <w:pStyle w:val="CRCoverPage"/>
        <w:spacing w:after="0"/>
        <w:rPr>
          <w:noProof/>
          <w:sz w:val="8"/>
          <w:szCs w:val="8"/>
        </w:rPr>
        <w:sectPr w:rsidR="00DE10D2" w:rsidSect="000B7FED">
          <w:headerReference w:type="default" r:id="rId15"/>
          <w:footnotePr>
            <w:numRestart w:val="eachSect"/>
          </w:footnotePr>
          <w:pgSz w:w="11907" w:h="16840" w:code="9"/>
          <w:pgMar w:top="1418" w:right="1134" w:bottom="1134" w:left="1134" w:header="680" w:footer="567" w:gutter="0"/>
          <w:cols w:space="720"/>
        </w:sectPr>
      </w:pPr>
    </w:p>
    <w:p w14:paraId="65ECD3CB" w14:textId="187320B7" w:rsidR="00A5383F" w:rsidRPr="00A5383F" w:rsidRDefault="00A5383F" w:rsidP="00A5383F">
      <w:pPr>
        <w:pBdr>
          <w:bottom w:val="single" w:sz="6" w:space="1" w:color="auto"/>
        </w:pBdr>
        <w:spacing w:after="240"/>
        <w:rPr>
          <w:noProof/>
          <w:highlight w:val="yellow"/>
        </w:rPr>
      </w:pPr>
      <w:r>
        <w:rPr>
          <w:noProof/>
          <w:highlight w:val="yellow"/>
        </w:rPr>
        <w:lastRenderedPageBreak/>
        <w:t>1</w:t>
      </w:r>
      <w:r w:rsidRPr="002F7498">
        <w:rPr>
          <w:noProof/>
          <w:highlight w:val="yellow"/>
          <w:vertAlign w:val="superscript"/>
        </w:rPr>
        <w:t>st</w:t>
      </w:r>
      <w:r>
        <w:rPr>
          <w:noProof/>
          <w:highlight w:val="yellow"/>
        </w:rPr>
        <w:t xml:space="preserve"> </w:t>
      </w:r>
      <w:r w:rsidRPr="00912168">
        <w:rPr>
          <w:noProof/>
          <w:highlight w:val="yellow"/>
        </w:rPr>
        <w:t>CHANGE</w:t>
      </w:r>
      <w:r>
        <w:rPr>
          <w:noProof/>
          <w:highlight w:val="yellow"/>
        </w:rPr>
        <w:t xml:space="preserve">: clause </w:t>
      </w:r>
      <w:r>
        <w:rPr>
          <w:noProof/>
          <w:highlight w:val="yellow"/>
        </w:rPr>
        <w:t>5.8.6.3</w:t>
      </w:r>
    </w:p>
    <w:p w14:paraId="266160A5" w14:textId="621BF758" w:rsidR="00C13FE0" w:rsidRDefault="00C13FE0" w:rsidP="00C13FE0">
      <w:pPr>
        <w:pStyle w:val="Heading4"/>
      </w:pPr>
      <w:r>
        <w:t>5.8.6.3</w:t>
      </w:r>
      <w:r>
        <w:tab/>
      </w:r>
      <w:r>
        <w:tab/>
        <w:t>Candidate media-related information for Event Exposure</w:t>
      </w:r>
    </w:p>
    <w:p w14:paraId="00C560D4" w14:textId="5E8AC5B0" w:rsidR="00C13FE0" w:rsidRDefault="00C13FE0" w:rsidP="00C13FE0">
      <w:r>
        <w:rPr>
          <w:lang w:val="en-US"/>
        </w:rPr>
        <w:t xml:space="preserve">As indicated previously, the stage 2 and stage 3 specifications for the </w:t>
      </w:r>
      <w:r w:rsidRPr="00FF1500">
        <w:rPr>
          <w:rStyle w:val="Code0"/>
        </w:rPr>
        <w:t>Naf_EventExposure</w:t>
      </w:r>
      <w:r>
        <w:rPr>
          <w:lang w:val="en-US"/>
        </w:rPr>
        <w:t xml:space="preserve"> service are provided by </w:t>
      </w:r>
      <w:r>
        <w:t xml:space="preserve">TS 23.502 [24] and TS 29.517 [25], respectively. Up through Release </w:t>
      </w:r>
      <w:del w:id="2" w:author="CLo" w:date="2021-06-08T13:52:00Z">
        <w:r w:rsidDel="00C13FE0">
          <w:delText>16</w:delText>
        </w:r>
      </w:del>
      <w:ins w:id="3" w:author="CLo" w:date="2021-06-08T13:52:00Z">
        <w:r>
          <w:t>17</w:t>
        </w:r>
      </w:ins>
      <w:r>
        <w:t>, the categories of UE data at the AF available for event information subscription by NF consumers are the following:</w:t>
      </w:r>
    </w:p>
    <w:p w14:paraId="2F20520D" w14:textId="77777777" w:rsidR="00C13FE0" w:rsidRPr="00B96662" w:rsidRDefault="00C13FE0" w:rsidP="00C13FE0">
      <w:pPr>
        <w:pStyle w:val="B1"/>
        <w:rPr>
          <w:noProof/>
        </w:rPr>
      </w:pPr>
      <w:r w:rsidRPr="00B96662">
        <w:rPr>
          <w:noProof/>
        </w:rPr>
        <w:t>-</w:t>
      </w:r>
      <w:r w:rsidRPr="00B96662">
        <w:rPr>
          <w:noProof/>
        </w:rPr>
        <w:tab/>
        <w:t>Service Experience information for an application;</w:t>
      </w:r>
    </w:p>
    <w:p w14:paraId="05F87693" w14:textId="77777777" w:rsidR="00C13FE0" w:rsidRPr="00B96662" w:rsidRDefault="00C13FE0" w:rsidP="00C13FE0">
      <w:pPr>
        <w:pStyle w:val="B1"/>
        <w:rPr>
          <w:noProof/>
        </w:rPr>
      </w:pPr>
      <w:r w:rsidRPr="00B96662">
        <w:rPr>
          <w:noProof/>
        </w:rPr>
        <w:t>-</w:t>
      </w:r>
      <w:r w:rsidRPr="00B96662">
        <w:rPr>
          <w:noProof/>
        </w:rPr>
        <w:tab/>
        <w:t>UE mobility information;</w:t>
      </w:r>
    </w:p>
    <w:p w14:paraId="27E986B6" w14:textId="77777777" w:rsidR="00C13FE0" w:rsidRPr="00B96662" w:rsidRDefault="00C13FE0" w:rsidP="00C13FE0">
      <w:pPr>
        <w:pStyle w:val="B1"/>
        <w:rPr>
          <w:noProof/>
        </w:rPr>
      </w:pPr>
      <w:r w:rsidRPr="00B96662">
        <w:rPr>
          <w:noProof/>
        </w:rPr>
        <w:t>-</w:t>
      </w:r>
      <w:r w:rsidRPr="00B96662">
        <w:rPr>
          <w:noProof/>
        </w:rPr>
        <w:tab/>
        <w:t>UE communication information; and</w:t>
      </w:r>
    </w:p>
    <w:p w14:paraId="44E1B0C6" w14:textId="77777777" w:rsidR="00C13FE0" w:rsidRPr="00B96662" w:rsidRDefault="00C13FE0" w:rsidP="00C13FE0">
      <w:pPr>
        <w:pStyle w:val="B1"/>
        <w:rPr>
          <w:noProof/>
        </w:rPr>
      </w:pPr>
      <w:r w:rsidRPr="00B96662">
        <w:rPr>
          <w:noProof/>
        </w:rPr>
        <w:t>-</w:t>
      </w:r>
      <w:r w:rsidRPr="00B96662">
        <w:rPr>
          <w:noProof/>
        </w:rPr>
        <w:tab/>
      </w:r>
      <w:r w:rsidRPr="00B96662">
        <w:rPr>
          <w:lang w:eastAsia="zh-CN"/>
        </w:rPr>
        <w:t>Exceptions</w:t>
      </w:r>
      <w:r w:rsidRPr="00B96662">
        <w:t xml:space="preserve"> information</w:t>
      </w:r>
      <w:r w:rsidRPr="00B96662">
        <w:rPr>
          <w:noProof/>
        </w:rPr>
        <w:t>.</w:t>
      </w:r>
    </w:p>
    <w:p w14:paraId="2147640D" w14:textId="18ACA2B8" w:rsidR="00C13FE0" w:rsidRDefault="00C13FE0" w:rsidP="00C13FE0">
      <w:pPr>
        <w:rPr>
          <w:ins w:id="4" w:author="CLo" w:date="2021-06-08T18:25:00Z"/>
        </w:rPr>
      </w:pPr>
      <w:r>
        <w:t xml:space="preserve">Comparison of the above categories with QoE metrics (as defined in TS 26.247 [40] for progressive download and DASH streaming services) and service experience and UE communication information types eligible for Naf event exposure (as defined in TS 23.288 [48]) shows </w:t>
      </w:r>
      <w:del w:id="5" w:author="CLo" w:date="2021-06-08T13:52:00Z">
        <w:r w:rsidDel="00093231">
          <w:delText>the only</w:delText>
        </w:r>
      </w:del>
      <w:ins w:id="6" w:author="CLo" w:date="2021-06-08T13:52:00Z">
        <w:r w:rsidR="00093231">
          <w:t xml:space="preserve">that </w:t>
        </w:r>
      </w:ins>
      <w:ins w:id="7" w:author="CLo" w:date="2021-06-08T13:53:00Z">
        <w:r w:rsidR="00093231">
          <w:t>one</w:t>
        </w:r>
      </w:ins>
      <w:r>
        <w:t xml:space="preserve"> common information attribute </w:t>
      </w:r>
      <w:del w:id="8" w:author="CLo" w:date="2021-06-08T13:53:00Z">
        <w:r w:rsidDel="00093231">
          <w:delText>to be</w:delText>
        </w:r>
      </w:del>
      <w:ins w:id="9" w:author="CLo" w:date="2021-06-08T13:53:00Z">
        <w:r w:rsidR="00093231">
          <w:t>is</w:t>
        </w:r>
      </w:ins>
      <w:r>
        <w:t xml:space="preserve"> </w:t>
      </w:r>
      <w:r w:rsidRPr="00AE2304">
        <w:rPr>
          <w:b/>
          <w:bCs/>
          <w:i/>
          <w:iCs/>
        </w:rPr>
        <w:t>throughput</w:t>
      </w:r>
      <w:r>
        <w:t xml:space="preserve">. “Average throughput” is a defined quality metric in TS 26.247 for both progressive download and 3GP-DASH services, and “Throughput” is a defined type of performance data from the AF in TS 23.288. </w:t>
      </w:r>
      <w:del w:id="10" w:author="CLo" w:date="2021-06-08T14:28:00Z">
        <w:r w:rsidDel="009C4E1D">
          <w:delText>However, it is not unreasonable to expect that other</w:delText>
        </w:r>
      </w:del>
      <w:ins w:id="11" w:author="CLo" w:date="2021-06-08T16:20:00Z">
        <w:r w:rsidR="007952B8">
          <w:t>In addition,</w:t>
        </w:r>
      </w:ins>
      <w:ins w:id="12" w:author="CLo" w:date="2021-06-08T18:14:00Z">
        <w:r w:rsidR="003311D0">
          <w:t xml:space="preserve"> </w:t>
        </w:r>
      </w:ins>
      <w:ins w:id="13" w:author="CLo" w:date="2021-06-08T16:20:00Z">
        <w:r w:rsidR="007952B8">
          <w:t xml:space="preserve">TS 23.288 </w:t>
        </w:r>
      </w:ins>
      <w:ins w:id="14" w:author="CLo" w:date="2021-06-08T18:14:00Z">
        <w:r w:rsidR="003311D0">
          <w:t xml:space="preserve">[48] </w:t>
        </w:r>
      </w:ins>
      <w:ins w:id="15" w:author="CLo" w:date="2021-06-08T18:17:00Z">
        <w:r w:rsidR="003311D0">
          <w:t xml:space="preserve">in clause 6.4.2 </w:t>
        </w:r>
      </w:ins>
      <w:ins w:id="16" w:author="CLo" w:date="2021-06-08T16:20:00Z">
        <w:r w:rsidR="007952B8">
          <w:t>defines</w:t>
        </w:r>
      </w:ins>
      <w:ins w:id="17" w:author="CLo" w:date="2021-06-08T18:30:00Z">
        <w:r w:rsidR="00A5383F">
          <w:t>, as service experience information,</w:t>
        </w:r>
      </w:ins>
      <w:r>
        <w:t xml:space="preserve"> QoE metrics </w:t>
      </w:r>
      <w:del w:id="18" w:author="CLo" w:date="2021-06-08T14:28:00Z">
        <w:r w:rsidDel="009C4E1D">
          <w:delText xml:space="preserve">collected </w:delText>
        </w:r>
      </w:del>
      <w:del w:id="19" w:author="CLo" w:date="2021-06-08T16:21:00Z">
        <w:r w:rsidDel="00CF26F9">
          <w:delText>by the 5GMS AF (</w:delText>
        </w:r>
      </w:del>
      <w:r>
        <w:t>based on TS 26.247 definitions for progressive download and DASH streaming)</w:t>
      </w:r>
      <w:del w:id="20" w:author="CLo" w:date="2021-06-08T16:10:00Z">
        <w:r w:rsidDel="007952B8">
          <w:delText xml:space="preserve"> </w:delText>
        </w:r>
      </w:del>
      <w:del w:id="21" w:author="CLo" w:date="2021-06-08T14:29:00Z">
        <w:r w:rsidDel="009C4E1D">
          <w:delText>will also be eligible</w:delText>
        </w:r>
      </w:del>
      <w:r>
        <w:t xml:space="preserve"> for </w:t>
      </w:r>
      <w:ins w:id="22" w:author="CLo" w:date="2021-06-08T16:29:00Z">
        <w:r w:rsidR="00CF26F9">
          <w:t>collection</w:t>
        </w:r>
        <w:r w:rsidR="00CF26F9">
          <w:t xml:space="preserve"> </w:t>
        </w:r>
        <w:r w:rsidR="00CF26F9">
          <w:t xml:space="preserve">by the 5GMS AF </w:t>
        </w:r>
        <w:r w:rsidR="00CF26F9">
          <w:t xml:space="preserve">and </w:t>
        </w:r>
      </w:ins>
      <w:ins w:id="23" w:author="CLo" w:date="2021-06-08T16:30:00Z">
        <w:r w:rsidR="00CF26F9">
          <w:t xml:space="preserve">subsequent </w:t>
        </w:r>
      </w:ins>
      <w:r>
        <w:t>event exposure to the NWDAF.</w:t>
      </w:r>
      <w:del w:id="24" w:author="CLo" w:date="2021-06-08T18:24:00Z">
        <w:r w:rsidDel="00A5383F">
          <w:delText xml:space="preserve"> In particular, at SA2#144-e, a CR to Rel-17 TS 23.288 in </w:delText>
        </w:r>
        <w:r w:rsidRPr="009563B6" w:rsidDel="00A5383F">
          <w:delText>S2-2103267 [</w:delText>
        </w:r>
        <w:r w:rsidRPr="00F46907" w:rsidDel="00A5383F">
          <w:delText>5</w:delText>
        </w:r>
        <w:r w:rsidRPr="009563B6" w:rsidDel="00A5383F">
          <w:delText>0]</w:delText>
        </w:r>
        <w:r w:rsidDel="00A5383F">
          <w:delText xml:space="preserve"> was agreed which adds “QoE metrics” as an additional type of service data related to Service Experience information for subscription by the NWDAF from the AF. Although the identified QoE metrics in that CR references those defined by MTSI in </w:delText>
        </w:r>
        <w:r w:rsidRPr="009563B6" w:rsidDel="00A5383F">
          <w:delText>TS 26.114 [</w:delText>
        </w:r>
        <w:r w:rsidRPr="00F46907" w:rsidDel="00A5383F">
          <w:delText>5</w:delText>
        </w:r>
        <w:r w:rsidRPr="009563B6" w:rsidDel="00A5383F">
          <w:delText>1], a</w:delText>
        </w:r>
        <w:r w:rsidDel="00A5383F">
          <w:delText xml:space="preserve"> CR from Qualcomm </w:delText>
        </w:r>
        <w:r w:rsidRPr="009563B6" w:rsidDel="00A5383F">
          <w:delText>in S2-2104496 [</w:delText>
        </w:r>
        <w:r w:rsidRPr="00F46907" w:rsidDel="00A5383F">
          <w:delText>5</w:delText>
        </w:r>
        <w:r w:rsidRPr="009563B6" w:rsidDel="00A5383F">
          <w:delText>2] proposes</w:delText>
        </w:r>
        <w:r w:rsidDel="00A5383F">
          <w:delText xml:space="preserve"> the inclusion in TS 23.288 of QoE metrics defined for 3GP-DASH and progressive download (per TS 26.247 [40]), VR (</w:delText>
        </w:r>
        <w:r w:rsidRPr="009563B6" w:rsidDel="00A5383F">
          <w:delText xml:space="preserve">per TS </w:delText>
        </w:r>
        <w:r w:rsidRPr="006077F9" w:rsidDel="00A5383F">
          <w:delText>26.118 [</w:delText>
        </w:r>
        <w:r w:rsidRPr="00F46907" w:rsidDel="00A5383F">
          <w:delText>5</w:delText>
        </w:r>
        <w:r w:rsidRPr="009563B6" w:rsidDel="00A5383F">
          <w:delText>3]</w:delText>
        </w:r>
        <w:r w:rsidRPr="006077F9" w:rsidDel="00A5383F">
          <w:delText xml:space="preserve">), MBMS (per </w:delText>
        </w:r>
        <w:r w:rsidRPr="009563B6" w:rsidDel="00A5383F">
          <w:delText>TS 26.346 [</w:delText>
        </w:r>
        <w:r w:rsidRPr="00F46907" w:rsidDel="00A5383F">
          <w:delText>5</w:delText>
        </w:r>
        <w:r w:rsidRPr="009563B6" w:rsidDel="00A5383F">
          <w:delText>4]</w:delText>
        </w:r>
        <w:r w:rsidRPr="006077F9" w:rsidDel="00A5383F">
          <w:delText>)</w:delText>
        </w:r>
        <w:r w:rsidDel="00A5383F">
          <w:delText xml:space="preserve"> and 5GMS (per TS 26.512 [45]). Therefore, it is possible that the QoE metrics defined by the 5GMS architecture will be adopted as valid service data for NWDAF subscription to </w:delText>
        </w:r>
        <w:r w:rsidRPr="00FF1500" w:rsidDel="00A5383F">
          <w:rPr>
            <w:rStyle w:val="Code0"/>
          </w:rPr>
          <w:delText>Naf_EventExposure</w:delText>
        </w:r>
        <w:r w:rsidDel="00A5383F">
          <w:delText xml:space="preserve"> services in Rel-17 TS 23.288 [48] and TS 29.517 [25].</w:delText>
        </w:r>
      </w:del>
    </w:p>
    <w:p w14:paraId="0775A7B3" w14:textId="69BB8FFC" w:rsidR="00A5383F" w:rsidRPr="00F5412F" w:rsidRDefault="00A5383F" w:rsidP="00F5412F">
      <w:pPr>
        <w:pStyle w:val="NO"/>
        <w:rPr>
          <w:ins w:id="25" w:author="CLo" w:date="2021-06-08T18:28:00Z"/>
        </w:rPr>
      </w:pPr>
      <w:ins w:id="26" w:author="CLo" w:date="2021-06-08T18:27:00Z">
        <w:r w:rsidRPr="00F5412F">
          <w:t>N</w:t>
        </w:r>
      </w:ins>
      <w:ins w:id="27" w:author="CLo" w:date="2021-06-08T18:28:00Z">
        <w:r w:rsidRPr="00F5412F">
          <w:t xml:space="preserve">OTE: TS 23.288 in clause 6.4.2 also </w:t>
        </w:r>
        <w:r w:rsidRPr="00F5412F">
          <w:t xml:space="preserve">specifies QoE metrics as defined </w:t>
        </w:r>
      </w:ins>
      <w:ins w:id="28" w:author="CLo" w:date="2021-06-08T18:30:00Z">
        <w:r w:rsidRPr="00F5412F">
          <w:t>in</w:t>
        </w:r>
      </w:ins>
      <w:ins w:id="29" w:author="CLo" w:date="2021-06-08T18:28:00Z">
        <w:r w:rsidRPr="00F5412F">
          <w:t xml:space="preserve"> other SA4 specification</w:t>
        </w:r>
      </w:ins>
      <w:ins w:id="30" w:author="CLo" w:date="2021-06-08T18:29:00Z">
        <w:r w:rsidRPr="00F5412F">
          <w:t>s</w:t>
        </w:r>
      </w:ins>
      <w:ins w:id="31" w:author="CLo" w:date="2021-06-08T18:28:00Z">
        <w:r w:rsidRPr="00F5412F">
          <w:t xml:space="preserve"> – namely, MTSI in TS 26.114 [51], VR in TS 26.118 [53], and MBMS in TS 26.346 [54].</w:t>
        </w:r>
      </w:ins>
    </w:p>
    <w:p w14:paraId="2110B709" w14:textId="4AD606DC" w:rsidR="0041069A" w:rsidRPr="0041069A" w:rsidRDefault="00C13FE0" w:rsidP="00C13FE0">
      <w:bookmarkStart w:id="32" w:name="_Hlk72845423"/>
      <w:r>
        <w:t xml:space="preserve">The definition of application event types, data components and formats relating to media streaming should be coordinated by SA4 with SA2 and CT3 in the production of the associated stage 2 and stage 3 specifications of </w:t>
      </w:r>
      <w:r w:rsidRPr="00FF1500">
        <w:rPr>
          <w:rStyle w:val="Code0"/>
        </w:rPr>
        <w:t>Naf_EventExposure</w:t>
      </w:r>
      <w:r>
        <w:t xml:space="preserve"> services.</w:t>
      </w:r>
      <w:bookmarkEnd w:id="32"/>
    </w:p>
    <w:p w14:paraId="528B17A9" w14:textId="77777777" w:rsidR="00BE7CF7" w:rsidRDefault="00BE7CF7" w:rsidP="00BE7CF7">
      <w:pPr>
        <w:spacing w:before="360" w:after="360"/>
        <w:rPr>
          <w:noProof/>
          <w:highlight w:val="yellow"/>
        </w:rPr>
      </w:pPr>
      <w:r>
        <w:rPr>
          <w:noProof/>
          <w:highlight w:val="yellow"/>
        </w:rPr>
        <w:t>END OF 1</w:t>
      </w:r>
      <w:r w:rsidRPr="002F7498">
        <w:rPr>
          <w:noProof/>
          <w:highlight w:val="yellow"/>
          <w:vertAlign w:val="superscript"/>
        </w:rPr>
        <w:t>st</w:t>
      </w:r>
      <w:r>
        <w:rPr>
          <w:noProof/>
          <w:highlight w:val="yellow"/>
        </w:rPr>
        <w:t xml:space="preserve"> CHANGE</w:t>
      </w:r>
    </w:p>
    <w:p w14:paraId="4DE01671" w14:textId="699AB4A7" w:rsidR="00BE7CF7" w:rsidRPr="00A5383F" w:rsidRDefault="00BE7CF7" w:rsidP="00BE7CF7">
      <w:pPr>
        <w:pBdr>
          <w:bottom w:val="single" w:sz="6" w:space="1" w:color="auto"/>
        </w:pBdr>
        <w:spacing w:after="240"/>
        <w:rPr>
          <w:noProof/>
          <w:highlight w:val="yellow"/>
        </w:rPr>
      </w:pPr>
      <w:r>
        <w:rPr>
          <w:noProof/>
          <w:highlight w:val="yellow"/>
        </w:rPr>
        <w:t>2</w:t>
      </w:r>
      <w:r w:rsidRPr="00BE7CF7">
        <w:rPr>
          <w:noProof/>
          <w:highlight w:val="yellow"/>
          <w:vertAlign w:val="superscript"/>
        </w:rPr>
        <w:t>nd</w:t>
      </w:r>
      <w:r>
        <w:rPr>
          <w:noProof/>
          <w:highlight w:val="yellow"/>
        </w:rPr>
        <w:t xml:space="preserve"> </w:t>
      </w:r>
      <w:r w:rsidRPr="00912168">
        <w:rPr>
          <w:noProof/>
          <w:highlight w:val="yellow"/>
        </w:rPr>
        <w:t>CHANGE</w:t>
      </w:r>
      <w:r>
        <w:rPr>
          <w:noProof/>
          <w:highlight w:val="yellow"/>
        </w:rPr>
        <w:t>:</w:t>
      </w:r>
      <w:r>
        <w:rPr>
          <w:noProof/>
          <w:highlight w:val="yellow"/>
        </w:rPr>
        <w:t xml:space="preserve"> new</w:t>
      </w:r>
      <w:r>
        <w:rPr>
          <w:noProof/>
          <w:highlight w:val="yellow"/>
        </w:rPr>
        <w:t xml:space="preserve"> clause 5.8.</w:t>
      </w:r>
      <w:r>
        <w:rPr>
          <w:noProof/>
          <w:highlight w:val="yellow"/>
        </w:rPr>
        <w:t>7</w:t>
      </w:r>
    </w:p>
    <w:p w14:paraId="71FD9E7E" w14:textId="5277EA48" w:rsidR="00931AB8" w:rsidRDefault="00BE7CF7" w:rsidP="00BE7CF7">
      <w:pPr>
        <w:pStyle w:val="Heading3"/>
        <w:rPr>
          <w:ins w:id="33" w:author="CLo" w:date="2021-06-08T18:50:00Z"/>
        </w:rPr>
      </w:pPr>
      <w:bookmarkStart w:id="34" w:name="_Toc67898881"/>
      <w:ins w:id="35" w:author="CLo" w:date="2021-06-08T18:36:00Z">
        <w:r>
          <w:t>5.8.</w:t>
        </w:r>
      </w:ins>
      <w:ins w:id="36" w:author="CLo" w:date="2021-06-08T18:38:00Z">
        <w:r>
          <w:t>7</w:t>
        </w:r>
      </w:ins>
      <w:ins w:id="37" w:author="CLo" w:date="2021-06-08T18:36:00Z">
        <w:r>
          <w:tab/>
        </w:r>
      </w:ins>
      <w:bookmarkEnd w:id="34"/>
      <w:ins w:id="38" w:author="CLo" w:date="2021-06-08T18:48:00Z">
        <w:r w:rsidR="008220DB">
          <w:t>Conclusions and Next Steps</w:t>
        </w:r>
      </w:ins>
    </w:p>
    <w:p w14:paraId="5D63AFCF" w14:textId="787DD811" w:rsidR="008220DB" w:rsidRPr="008220DB" w:rsidRDefault="008220DB" w:rsidP="00F318A8">
      <w:pPr>
        <w:pStyle w:val="Heading4"/>
        <w:rPr>
          <w:ins w:id="39" w:author="CLo" w:date="2021-06-08T18:48:00Z"/>
        </w:rPr>
      </w:pPr>
      <w:ins w:id="40" w:author="CLo" w:date="2021-06-08T18:50:00Z">
        <w:r>
          <w:t>5.8.</w:t>
        </w:r>
      </w:ins>
      <w:ins w:id="41" w:author="CLo" w:date="2021-06-08T18:51:00Z">
        <w:r>
          <w:t>7.1</w:t>
        </w:r>
      </w:ins>
      <w:ins w:id="42" w:author="CLo" w:date="2021-06-08T18:50:00Z">
        <w:r>
          <w:tab/>
        </w:r>
      </w:ins>
      <w:ins w:id="43" w:author="CLo" w:date="2021-06-08T18:51:00Z">
        <w:r>
          <w:t>Conclusions</w:t>
        </w:r>
      </w:ins>
      <w:ins w:id="44" w:author="CLo" w:date="2021-06-08T18:50:00Z">
        <w:r>
          <w:t xml:space="preserve"> </w:t>
        </w:r>
      </w:ins>
    </w:p>
    <w:p w14:paraId="28888E32" w14:textId="74601E86" w:rsidR="008220DB" w:rsidRPr="008220DB" w:rsidRDefault="008220DB" w:rsidP="00F318A8">
      <w:pPr>
        <w:rPr>
          <w:ins w:id="45" w:author="CLo" w:date="2021-06-08T18:38:00Z"/>
        </w:rPr>
      </w:pPr>
      <w:ins w:id="46" w:author="CLo" w:date="2021-06-08T18:48:00Z">
        <w:r>
          <w:t xml:space="preserve">The following conclusions </w:t>
        </w:r>
      </w:ins>
      <w:ins w:id="47" w:author="CLo" w:date="2021-06-08T18:49:00Z">
        <w:r>
          <w:t xml:space="preserve">and </w:t>
        </w:r>
      </w:ins>
      <w:ins w:id="48" w:author="CLo" w:date="2021-06-08T18:53:00Z">
        <w:r>
          <w:t>motivation for follow-up stage 2 and stage 3 work</w:t>
        </w:r>
      </w:ins>
      <w:ins w:id="49" w:author="CLo" w:date="2021-06-08T18:49:00Z">
        <w:r>
          <w:t xml:space="preserve"> </w:t>
        </w:r>
      </w:ins>
      <w:ins w:id="50" w:author="CLo" w:date="2021-06-08T18:53:00Z">
        <w:r>
          <w:t>on</w:t>
        </w:r>
      </w:ins>
      <w:ins w:id="51" w:author="CLo" w:date="2021-06-08T18:49:00Z">
        <w:r>
          <w:t xml:space="preserve"> the </w:t>
        </w:r>
        <w:r>
          <w:t>key topic “Network Event usage</w:t>
        </w:r>
        <w:r>
          <w:t xml:space="preserve">” of the </w:t>
        </w:r>
        <w:r>
          <w:t>FS_5GMS_EXT study item</w:t>
        </w:r>
      </w:ins>
      <w:ins w:id="52" w:author="CLo" w:date="2021-06-08T19:22:00Z">
        <w:r w:rsidR="00DC0205">
          <w:t>,</w:t>
        </w:r>
      </w:ins>
      <w:ins w:id="53" w:author="CLo" w:date="2021-06-08T18:49:00Z">
        <w:r>
          <w:t xml:space="preserve"> </w:t>
        </w:r>
      </w:ins>
      <w:ins w:id="54" w:author="CLo" w:date="2021-06-08T18:50:00Z">
        <w:r>
          <w:t xml:space="preserve">are </w:t>
        </w:r>
      </w:ins>
      <w:ins w:id="55" w:author="CLo" w:date="2021-06-08T18:53:00Z">
        <w:r>
          <w:t>summarized</w:t>
        </w:r>
      </w:ins>
      <w:ins w:id="56" w:author="CLo" w:date="2021-06-08T18:50:00Z">
        <w:r>
          <w:t xml:space="preserve"> </w:t>
        </w:r>
      </w:ins>
      <w:ins w:id="57" w:author="CLo" w:date="2021-06-08T18:52:00Z">
        <w:r>
          <w:t>below.</w:t>
        </w:r>
      </w:ins>
    </w:p>
    <w:p w14:paraId="58B07D64" w14:textId="77777777" w:rsidR="00BE7CF7" w:rsidRPr="007F21C0" w:rsidRDefault="00BE7CF7" w:rsidP="00BE7CF7">
      <w:pPr>
        <w:pStyle w:val="B1"/>
        <w:keepNext/>
        <w:numPr>
          <w:ilvl w:val="0"/>
          <w:numId w:val="96"/>
        </w:numPr>
        <w:overflowPunct w:val="0"/>
        <w:autoSpaceDE w:val="0"/>
        <w:autoSpaceDN w:val="0"/>
        <w:adjustRightInd w:val="0"/>
        <w:textAlignment w:val="baseline"/>
        <w:rPr>
          <w:ins w:id="58" w:author="CLo" w:date="2021-06-08T18:38:00Z"/>
          <w:lang w:val="en-US"/>
        </w:rPr>
      </w:pPr>
      <w:ins w:id="59" w:author="CLo" w:date="2021-06-08T18:38:00Z">
        <w:r>
          <w:t xml:space="preserve">The 5G System currently defines a set of event exposure services that are offered by the 5G Network Functions to different consumers. For instance, the NWDAF collects and exposes a wide range of data for analytics purposes. The NWDAF collects its data from different data sources. It uses that information to build statistical and/or predictive analytics information that are exposed to analytics data consumers. </w:t>
        </w:r>
      </w:ins>
    </w:p>
    <w:p w14:paraId="05C752BA" w14:textId="77777777" w:rsidR="00BE7CF7" w:rsidRPr="007F21C0" w:rsidRDefault="00BE7CF7" w:rsidP="00BE7CF7">
      <w:pPr>
        <w:pStyle w:val="B1"/>
        <w:keepNext/>
        <w:numPr>
          <w:ilvl w:val="0"/>
          <w:numId w:val="96"/>
        </w:numPr>
        <w:overflowPunct w:val="0"/>
        <w:autoSpaceDE w:val="0"/>
        <w:autoSpaceDN w:val="0"/>
        <w:adjustRightInd w:val="0"/>
        <w:textAlignment w:val="baseline"/>
        <w:rPr>
          <w:ins w:id="60" w:author="CLo" w:date="2021-06-08T18:38:00Z"/>
          <w:lang w:val="en-US"/>
        </w:rPr>
      </w:pPr>
      <w:ins w:id="61" w:author="CLo" w:date="2021-06-08T18:38:00Z">
        <w:r>
          <w:t xml:space="preserve">The 5GMS AF supports media streaming sessions by providing functionality such as CDN access logging, QoS and charging policy modifications, network assistance, and tracking of service consumption and QoE. In addition, the 5GMS AF can host, on behalf of Application Provider, other types of media streaming session </w:t>
        </w:r>
        <w:r>
          <w:lastRenderedPageBreak/>
          <w:t>related UE data for exposure to analytics data consumers. Consequently, the 5GMS AF collects valuable information about the media streaming sessions in the network.</w:t>
        </w:r>
      </w:ins>
    </w:p>
    <w:p w14:paraId="4ABD648A" w14:textId="77777777" w:rsidR="00BE7CF7" w:rsidRPr="007F21C0" w:rsidRDefault="00BE7CF7" w:rsidP="00BE7CF7">
      <w:pPr>
        <w:pStyle w:val="B1"/>
        <w:keepNext/>
        <w:numPr>
          <w:ilvl w:val="0"/>
          <w:numId w:val="96"/>
        </w:numPr>
        <w:overflowPunct w:val="0"/>
        <w:autoSpaceDE w:val="0"/>
        <w:autoSpaceDN w:val="0"/>
        <w:adjustRightInd w:val="0"/>
        <w:textAlignment w:val="baseline"/>
        <w:rPr>
          <w:ins w:id="62" w:author="CLo" w:date="2021-06-08T18:38:00Z"/>
          <w:lang w:val="en-US"/>
        </w:rPr>
      </w:pPr>
      <w:ins w:id="63" w:author="CLo" w:date="2021-06-08T18:38:00Z">
        <w:r>
          <w:t>The 5GMS AF may act as data source to the NWDAF by providing collected information about media sessions. Other consumers of this data may be the Application Provider, external 3</w:t>
        </w:r>
        <w:r w:rsidRPr="007F21C0">
          <w:rPr>
            <w:vertAlign w:val="superscript"/>
          </w:rPr>
          <w:t>rd</w:t>
        </w:r>
        <w:r>
          <w:t xml:space="preserve"> party analytics and application servers,  OAM, and any network function.</w:t>
        </w:r>
      </w:ins>
    </w:p>
    <w:p w14:paraId="5EC6DA19" w14:textId="2B70CBE6" w:rsidR="00BE7CF7" w:rsidRDefault="00BE7CF7" w:rsidP="00F5412F">
      <w:pPr>
        <w:pStyle w:val="B1"/>
        <w:keepNext/>
        <w:numPr>
          <w:ilvl w:val="0"/>
          <w:numId w:val="96"/>
        </w:numPr>
        <w:overflowPunct w:val="0"/>
        <w:autoSpaceDE w:val="0"/>
        <w:autoSpaceDN w:val="0"/>
        <w:adjustRightInd w:val="0"/>
        <w:ind w:left="648"/>
        <w:textAlignment w:val="baseline"/>
        <w:rPr>
          <w:ins w:id="64" w:author="CLo" w:date="2021-06-08T18:54:00Z"/>
        </w:rPr>
      </w:pPr>
      <w:ins w:id="65" w:author="CLo" w:date="2021-06-08T18:38:00Z">
        <w:r>
          <w:t>The 5GMS AF will leverage the AF Event Exposure APIs to share data with interested event consumers, such as the NWDAF. The event and data formats are to be defined and the access to the data is to be controlled.</w:t>
        </w:r>
      </w:ins>
    </w:p>
    <w:p w14:paraId="11AC7838" w14:textId="77777777" w:rsidR="00F318A8" w:rsidRDefault="00F318A8" w:rsidP="00F318A8">
      <w:pPr>
        <w:pStyle w:val="Heading4"/>
        <w:rPr>
          <w:ins w:id="66" w:author="CLo" w:date="2021-06-08T18:55:00Z"/>
        </w:rPr>
      </w:pPr>
      <w:ins w:id="67" w:author="CLo" w:date="2021-06-08T18:54:00Z">
        <w:r>
          <w:t>5.8.7.</w:t>
        </w:r>
        <w:r>
          <w:t>2</w:t>
        </w:r>
        <w:r>
          <w:tab/>
        </w:r>
        <w:r>
          <w:t>Recommend</w:t>
        </w:r>
      </w:ins>
      <w:ins w:id="68" w:author="CLo" w:date="2021-06-08T18:55:00Z">
        <w:r>
          <w:t>ed normative work</w:t>
        </w:r>
      </w:ins>
    </w:p>
    <w:p w14:paraId="7EEE206C" w14:textId="34434183" w:rsidR="00F318A8" w:rsidRDefault="00F318A8" w:rsidP="00F318A8">
      <w:pPr>
        <w:rPr>
          <w:ins w:id="69" w:author="CLo" w:date="2021-06-08T18:59:00Z"/>
        </w:rPr>
      </w:pPr>
      <w:ins w:id="70" w:author="CLo" w:date="2021-06-08T18:56:00Z">
        <w:r>
          <w:t xml:space="preserve">It is proposed that normative specification </w:t>
        </w:r>
      </w:ins>
      <w:ins w:id="71" w:author="CLo" w:date="2021-06-08T18:58:00Z">
        <w:r>
          <w:t>o</w:t>
        </w:r>
      </w:ins>
      <w:ins w:id="72" w:author="CLo" w:date="2021-06-08T18:59:00Z">
        <w:r>
          <w:t>f</w:t>
        </w:r>
      </w:ins>
      <w:ins w:id="73" w:author="CLo" w:date="2021-06-08T18:57:00Z">
        <w:r>
          <w:t xml:space="preserve"> the following functionality </w:t>
        </w:r>
      </w:ins>
      <w:ins w:id="74" w:author="CLo" w:date="2021-06-08T19:09:00Z">
        <w:r w:rsidR="00F5412F">
          <w:t>on</w:t>
        </w:r>
      </w:ins>
      <w:ins w:id="75" w:author="CLo" w:date="2021-06-08T19:08:00Z">
        <w:r w:rsidR="00F5412F">
          <w:t xml:space="preserve"> </w:t>
        </w:r>
      </w:ins>
      <w:ins w:id="76" w:author="CLo" w:date="2021-06-08T18:58:00Z">
        <w:r>
          <w:t>AF-based UE data collection and reporting via event notifications</w:t>
        </w:r>
      </w:ins>
      <w:ins w:id="77" w:author="CLo" w:date="2021-06-08T19:08:00Z">
        <w:r w:rsidR="00F5412F">
          <w:t xml:space="preserve"> </w:t>
        </w:r>
        <w:r w:rsidR="00F5412F">
          <w:t>be produced</w:t>
        </w:r>
      </w:ins>
      <w:ins w:id="78" w:author="CLo" w:date="2021-06-08T18:59:00Z">
        <w:r>
          <w:t>:</w:t>
        </w:r>
      </w:ins>
    </w:p>
    <w:p w14:paraId="105ED1B0" w14:textId="77777777" w:rsidR="00F318A8" w:rsidRPr="005200FD" w:rsidRDefault="00F318A8" w:rsidP="00F318A8">
      <w:pPr>
        <w:keepNext/>
        <w:numPr>
          <w:ilvl w:val="0"/>
          <w:numId w:val="97"/>
        </w:numPr>
        <w:overflowPunct w:val="0"/>
        <w:autoSpaceDE w:val="0"/>
        <w:autoSpaceDN w:val="0"/>
        <w:adjustRightInd w:val="0"/>
        <w:textAlignment w:val="baseline"/>
        <w:rPr>
          <w:ins w:id="79" w:author="CLo" w:date="2021-06-08T18:59:00Z"/>
        </w:rPr>
      </w:pPr>
      <w:ins w:id="80" w:author="CLo" w:date="2021-06-08T18:59:00Z">
        <w:r w:rsidRPr="005200FD">
          <w:t xml:space="preserve">Define the </w:t>
        </w:r>
        <w:r>
          <w:t xml:space="preserve">media related data and formats </w:t>
        </w:r>
        <w:r w:rsidRPr="005200FD">
          <w:t>for the media session data to be exposed by the 5GMS AF</w:t>
        </w:r>
        <w:r>
          <w:t>. The carriage in existing AF events or the definition of new AF Events will be subject to agreements with SA2.</w:t>
        </w:r>
      </w:ins>
    </w:p>
    <w:p w14:paraId="209F098F" w14:textId="77777777" w:rsidR="00F318A8" w:rsidRPr="005200FD" w:rsidRDefault="00F318A8" w:rsidP="00F318A8">
      <w:pPr>
        <w:keepNext/>
        <w:numPr>
          <w:ilvl w:val="0"/>
          <w:numId w:val="97"/>
        </w:numPr>
        <w:overflowPunct w:val="0"/>
        <w:autoSpaceDE w:val="0"/>
        <w:autoSpaceDN w:val="0"/>
        <w:adjustRightInd w:val="0"/>
        <w:textAlignment w:val="baseline"/>
        <w:rPr>
          <w:ins w:id="81" w:author="CLo" w:date="2021-06-08T18:59:00Z"/>
        </w:rPr>
      </w:pPr>
      <w:ins w:id="82" w:author="CLo" w:date="2021-06-08T18:59:00Z">
        <w:r w:rsidRPr="005200FD">
          <w:t xml:space="preserve">Enhance the 5GMS AF data collection to support direct and indirect </w:t>
        </w:r>
        <w:r>
          <w:t xml:space="preserve">collection of UE data pertaining to </w:t>
        </w:r>
        <w:r w:rsidRPr="005200FD">
          <w:t>media session</w:t>
        </w:r>
        <w:r>
          <w:t>s.</w:t>
        </w:r>
      </w:ins>
    </w:p>
    <w:p w14:paraId="103E6468" w14:textId="77777777" w:rsidR="00F318A8" w:rsidRDefault="00F318A8" w:rsidP="00F318A8">
      <w:pPr>
        <w:keepNext/>
        <w:numPr>
          <w:ilvl w:val="0"/>
          <w:numId w:val="97"/>
        </w:numPr>
        <w:overflowPunct w:val="0"/>
        <w:autoSpaceDE w:val="0"/>
        <w:autoSpaceDN w:val="0"/>
        <w:adjustRightInd w:val="0"/>
        <w:textAlignment w:val="baseline"/>
        <w:rPr>
          <w:ins w:id="83" w:author="CLo" w:date="2021-06-08T18:59:00Z"/>
        </w:rPr>
      </w:pPr>
      <w:ins w:id="84" w:author="CLo" w:date="2021-06-08T18:59:00Z">
        <w:r w:rsidRPr="005200FD">
          <w:t>Devise mechanisms to control the access to the collected media</w:t>
        </w:r>
        <w:r>
          <w:t xml:space="preserve"> session</w:t>
        </w:r>
        <w:r w:rsidRPr="005200FD">
          <w:t xml:space="preserve"> data</w:t>
        </w:r>
        <w:r>
          <w:t>.</w:t>
        </w:r>
      </w:ins>
    </w:p>
    <w:p w14:paraId="449E98C3" w14:textId="77777777" w:rsidR="00F318A8" w:rsidRPr="004443DA" w:rsidRDefault="00F318A8" w:rsidP="00F318A8">
      <w:pPr>
        <w:keepNext/>
        <w:numPr>
          <w:ilvl w:val="0"/>
          <w:numId w:val="97"/>
        </w:numPr>
        <w:overflowPunct w:val="0"/>
        <w:autoSpaceDE w:val="0"/>
        <w:autoSpaceDN w:val="0"/>
        <w:adjustRightInd w:val="0"/>
        <w:textAlignment w:val="baseline"/>
        <w:rPr>
          <w:ins w:id="85" w:author="CLo" w:date="2021-06-08T18:59:00Z"/>
          <w:lang w:val="en-US" w:eastAsia="zh-CN"/>
        </w:rPr>
      </w:pPr>
      <w:ins w:id="86" w:author="CLo" w:date="2021-06-08T18:59:00Z">
        <w:r w:rsidRPr="004443DA">
          <w:rPr>
            <w:rFonts w:ascii="Times New Roman ,serif" w:hAnsi="Times New Roman ,serif"/>
          </w:rPr>
          <w:t xml:space="preserve">Define a generic architecture within which media-specific solutions for the configuration and subsequent operation of data collection and data reporting (via event exposure) by the AF can be </w:t>
        </w:r>
        <w:r>
          <w:rPr>
            <w:rFonts w:ascii="Times New Roman ,serif" w:hAnsi="Times New Roman ,serif"/>
          </w:rPr>
          <w:t>specified</w:t>
        </w:r>
        <w:r w:rsidRPr="004443DA">
          <w:rPr>
            <w:rFonts w:ascii="Times New Roman ,serif" w:hAnsi="Times New Roman ,serif"/>
          </w:rPr>
          <w:t>.</w:t>
        </w:r>
      </w:ins>
    </w:p>
    <w:p w14:paraId="5C25440A" w14:textId="1531467F" w:rsidR="00F318A8" w:rsidRDefault="00F318A8" w:rsidP="00F318A8">
      <w:pPr>
        <w:keepNext/>
        <w:rPr>
          <w:ins w:id="87" w:author="CLo" w:date="2021-06-08T19:03:00Z"/>
        </w:rPr>
      </w:pPr>
      <w:ins w:id="88" w:author="CLo" w:date="2021-06-08T19:00:00Z">
        <w:r>
          <w:t xml:space="preserve">Coordination with other 3GPP </w:t>
        </w:r>
      </w:ins>
      <w:ins w:id="89" w:author="CLo" w:date="2021-06-08T19:01:00Z">
        <w:r>
          <w:t xml:space="preserve">TSG WGs is expected in the course of the normative work </w:t>
        </w:r>
      </w:ins>
      <w:ins w:id="90" w:author="CLo" w:date="2021-06-08T19:02:00Z">
        <w:r>
          <w:t>on data collection and reporting via the AF:</w:t>
        </w:r>
      </w:ins>
    </w:p>
    <w:p w14:paraId="3CE4962B" w14:textId="77777777" w:rsidR="00F318A8" w:rsidRDefault="00F318A8" w:rsidP="00F318A8">
      <w:pPr>
        <w:pStyle w:val="B1"/>
        <w:rPr>
          <w:ins w:id="91" w:author="CLo" w:date="2021-06-08T19:05:00Z"/>
        </w:rPr>
      </w:pPr>
      <w:ins w:id="92" w:author="CLo" w:date="2021-06-08T19:05:00Z">
        <w:r>
          <w:t>-</w:t>
        </w:r>
        <w:r>
          <w:tab/>
        </w:r>
      </w:ins>
      <w:ins w:id="93" w:author="CLo" w:date="2021-06-08T18:59:00Z">
        <w:r>
          <w:t>Collaboration with SA2 on the generalization of the overall design is expected. In addition, the</w:t>
        </w:r>
        <w:r w:rsidRPr="005200FD">
          <w:t xml:space="preserve"> work will be coordinated with SA2 and CT3 as the owners of the AF Event Exposure service, stage 2 and 3.</w:t>
        </w:r>
        <w:r>
          <w:t xml:space="preserve"> Discussion is expected with SA6 on general architecture aspects. In particular, the definition of any new events or the integration of the media related data and formats into existing AF events will be coordinated with SA2 for the stage 2 part and CT3 for the stage 3 implementation.</w:t>
        </w:r>
      </w:ins>
    </w:p>
    <w:p w14:paraId="7B21B1FD" w14:textId="366E386A" w:rsidR="00F5412F" w:rsidRDefault="00F318A8" w:rsidP="00F5412F">
      <w:pPr>
        <w:pStyle w:val="B1"/>
        <w:rPr>
          <w:ins w:id="94" w:author="CLo" w:date="2021-06-08T19:10:00Z"/>
        </w:rPr>
      </w:pPr>
      <w:ins w:id="95" w:author="CLo" w:date="2021-06-08T19:05:00Z">
        <w:r>
          <w:t>-</w:t>
        </w:r>
        <w:r>
          <w:tab/>
        </w:r>
      </w:ins>
      <w:ins w:id="96" w:author="CLo" w:date="2021-06-08T18:59:00Z">
        <w:r>
          <w:t>The mechanisms to limit and control access to the collected media session data will be developed in coordination with SA3.</w:t>
        </w:r>
      </w:ins>
    </w:p>
    <w:p w14:paraId="204FB7FF" w14:textId="1C2735F7" w:rsidR="00F5412F" w:rsidRPr="005200FD" w:rsidRDefault="00F5412F" w:rsidP="00F5412F">
      <w:pPr>
        <w:pStyle w:val="NO"/>
        <w:rPr>
          <w:ins w:id="97" w:author="CLo" w:date="2021-06-08T18:38:00Z"/>
        </w:rPr>
      </w:pPr>
      <w:ins w:id="98" w:author="CLo" w:date="2021-06-08T19:12:00Z">
        <w:r>
          <w:t xml:space="preserve">NOTE: </w:t>
        </w:r>
      </w:ins>
      <w:ins w:id="99" w:author="CLo" w:date="2021-06-08T19:10:00Z">
        <w:r>
          <w:t>Adoption of the generic ar</w:t>
        </w:r>
      </w:ins>
      <w:ins w:id="100" w:author="CLo" w:date="2021-06-08T19:11:00Z">
        <w:r>
          <w:t>chitecture by other 3GPP WGs is at their discretion.</w:t>
        </w:r>
      </w:ins>
    </w:p>
    <w:p w14:paraId="0D51402A" w14:textId="69A1AA60" w:rsidR="00BE7CF7" w:rsidRPr="00F5412F" w:rsidRDefault="00BE7CF7" w:rsidP="00F5412F">
      <w:pPr>
        <w:spacing w:before="360" w:after="360"/>
        <w:rPr>
          <w:ins w:id="101" w:author="CLo" w:date="2021-06-08T18:38:00Z"/>
          <w:noProof/>
          <w:highlight w:val="yellow"/>
        </w:rPr>
      </w:pPr>
      <w:r>
        <w:rPr>
          <w:noProof/>
          <w:highlight w:val="yellow"/>
        </w:rPr>
        <w:t xml:space="preserve">END OF </w:t>
      </w:r>
      <w:r>
        <w:rPr>
          <w:noProof/>
          <w:highlight w:val="yellow"/>
        </w:rPr>
        <w:t>2</w:t>
      </w:r>
      <w:r w:rsidRPr="00BE7CF7">
        <w:rPr>
          <w:noProof/>
          <w:highlight w:val="yellow"/>
          <w:vertAlign w:val="superscript"/>
        </w:rPr>
        <w:t>nd</w:t>
      </w:r>
      <w:r>
        <w:rPr>
          <w:noProof/>
          <w:highlight w:val="yellow"/>
        </w:rPr>
        <w:t xml:space="preserve"> CHANGE</w:t>
      </w:r>
    </w:p>
    <w:p w14:paraId="72029BA3" w14:textId="77777777" w:rsidR="00BE7CF7" w:rsidRDefault="00BE7CF7" w:rsidP="00BE7CF7">
      <w:pPr>
        <w:spacing w:before="360" w:after="360"/>
        <w:rPr>
          <w:noProof/>
          <w:highlight w:val="yellow"/>
        </w:rPr>
      </w:pPr>
    </w:p>
    <w:p w14:paraId="771F7AC4" w14:textId="77777777" w:rsidR="00BE7CF7" w:rsidRPr="00BE7CF7" w:rsidRDefault="00BE7CF7" w:rsidP="00BE7CF7"/>
    <w:sectPr w:rsidR="00BE7CF7" w:rsidRPr="00BE7CF7"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D1FAF" w14:textId="77777777" w:rsidR="008228D8" w:rsidRDefault="008228D8">
      <w:r>
        <w:separator/>
      </w:r>
    </w:p>
  </w:endnote>
  <w:endnote w:type="continuationSeparator" w:id="0">
    <w:p w14:paraId="1F776A5E" w14:textId="77777777" w:rsidR="008228D8" w:rsidRDefault="0082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001"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New Roman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2B8EB" w14:textId="77777777" w:rsidR="008228D8" w:rsidRDefault="008228D8">
      <w:r>
        <w:separator/>
      </w:r>
    </w:p>
  </w:footnote>
  <w:footnote w:type="continuationSeparator" w:id="0">
    <w:p w14:paraId="5EE8890F" w14:textId="77777777" w:rsidR="008228D8" w:rsidRDefault="0082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A842A3" w:rsidRDefault="00A842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4EA45FC"/>
    <w:multiLevelType w:val="hybridMultilevel"/>
    <w:tmpl w:val="CEECC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F13E83"/>
    <w:multiLevelType w:val="hybridMultilevel"/>
    <w:tmpl w:val="DE3E8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A26A7"/>
    <w:multiLevelType w:val="hybridMultilevel"/>
    <w:tmpl w:val="310CE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558586B"/>
    <w:multiLevelType w:val="hybridMultilevel"/>
    <w:tmpl w:val="7B1444A8"/>
    <w:lvl w:ilvl="0" w:tplc="460CBD90">
      <w:start w:val="1"/>
      <w:numFmt w:val="decimal"/>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9D0A82"/>
    <w:multiLevelType w:val="hybridMultilevel"/>
    <w:tmpl w:val="F90CC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0164DC"/>
    <w:multiLevelType w:val="hybridMultilevel"/>
    <w:tmpl w:val="256E62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3E47DF5"/>
    <w:multiLevelType w:val="hybridMultilevel"/>
    <w:tmpl w:val="F7BEC39C"/>
    <w:lvl w:ilvl="0" w:tplc="9B26A4E2">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7"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51" w15:restartNumberingAfterBreak="0">
    <w:nsid w:val="3E614750"/>
    <w:multiLevelType w:val="hybridMultilevel"/>
    <w:tmpl w:val="21B0E272"/>
    <w:lvl w:ilvl="0" w:tplc="9B26A4E2">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3EFE61A3"/>
    <w:multiLevelType w:val="hybridMultilevel"/>
    <w:tmpl w:val="0452419A"/>
    <w:lvl w:ilvl="0" w:tplc="9B26A4E2">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6"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E363353"/>
    <w:multiLevelType w:val="hybridMultilevel"/>
    <w:tmpl w:val="7DEEA7EC"/>
    <w:lvl w:ilvl="0" w:tplc="9B26A4E2">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0"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5"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D7748DC"/>
    <w:multiLevelType w:val="hybridMultilevel"/>
    <w:tmpl w:val="D73498B0"/>
    <w:lvl w:ilvl="0" w:tplc="9B26A4E2">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0"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1"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5C12E71"/>
    <w:multiLevelType w:val="hybridMultilevel"/>
    <w:tmpl w:val="D558472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773175EC"/>
    <w:multiLevelType w:val="hybridMultilevel"/>
    <w:tmpl w:val="EE7A3CFC"/>
    <w:lvl w:ilvl="0" w:tplc="9B26A4E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84"/>
  </w:num>
  <w:num w:numId="5">
    <w:abstractNumId w:val="26"/>
  </w:num>
  <w:num w:numId="6">
    <w:abstractNumId w:val="40"/>
  </w:num>
  <w:num w:numId="7">
    <w:abstractNumId w:val="12"/>
  </w:num>
  <w:num w:numId="8">
    <w:abstractNumId w:val="67"/>
  </w:num>
  <w:num w:numId="9">
    <w:abstractNumId w:val="55"/>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82"/>
  </w:num>
  <w:num w:numId="18">
    <w:abstractNumId w:val="27"/>
  </w:num>
  <w:num w:numId="19">
    <w:abstractNumId w:val="77"/>
  </w:num>
  <w:num w:numId="20">
    <w:abstractNumId w:val="33"/>
  </w:num>
  <w:num w:numId="21">
    <w:abstractNumId w:val="33"/>
  </w:num>
  <w:num w:numId="22">
    <w:abstractNumId w:val="38"/>
  </w:num>
  <w:num w:numId="23">
    <w:abstractNumId w:val="90"/>
  </w:num>
  <w:num w:numId="24">
    <w:abstractNumId w:val="72"/>
  </w:num>
  <w:num w:numId="25">
    <w:abstractNumId w:val="54"/>
  </w:num>
  <w:num w:numId="26">
    <w:abstractNumId w:val="19"/>
  </w:num>
  <w:num w:numId="27">
    <w:abstractNumId w:val="22"/>
  </w:num>
  <w:num w:numId="28">
    <w:abstractNumId w:val="68"/>
  </w:num>
  <w:num w:numId="29">
    <w:abstractNumId w:val="83"/>
  </w:num>
  <w:num w:numId="30">
    <w:abstractNumId w:val="39"/>
  </w:num>
  <w:num w:numId="31">
    <w:abstractNumId w:val="66"/>
  </w:num>
  <w:num w:numId="32">
    <w:abstractNumId w:val="23"/>
  </w:num>
  <w:num w:numId="33">
    <w:abstractNumId w:val="48"/>
  </w:num>
  <w:num w:numId="34">
    <w:abstractNumId w:val="60"/>
  </w:num>
  <w:num w:numId="35">
    <w:abstractNumId w:val="49"/>
  </w:num>
  <w:num w:numId="36">
    <w:abstractNumId w:val="15"/>
  </w:num>
  <w:num w:numId="37">
    <w:abstractNumId w:val="32"/>
  </w:num>
  <w:num w:numId="38">
    <w:abstractNumId w:val="95"/>
  </w:num>
  <w:num w:numId="39">
    <w:abstractNumId w:val="94"/>
  </w:num>
  <w:num w:numId="40">
    <w:abstractNumId w:val="78"/>
  </w:num>
  <w:num w:numId="41">
    <w:abstractNumId w:val="65"/>
  </w:num>
  <w:num w:numId="42">
    <w:abstractNumId w:val="46"/>
  </w:num>
  <w:num w:numId="43">
    <w:abstractNumId w:val="96"/>
  </w:num>
  <w:num w:numId="44">
    <w:abstractNumId w:val="87"/>
  </w:num>
  <w:num w:numId="45">
    <w:abstractNumId w:val="14"/>
  </w:num>
  <w:num w:numId="46">
    <w:abstractNumId w:val="47"/>
  </w:num>
  <w:num w:numId="47">
    <w:abstractNumId w:val="63"/>
  </w:num>
  <w:num w:numId="48">
    <w:abstractNumId w:val="31"/>
  </w:num>
  <w:num w:numId="49">
    <w:abstractNumId w:val="18"/>
  </w:num>
  <w:num w:numId="50">
    <w:abstractNumId w:val="42"/>
  </w:num>
  <w:num w:numId="51">
    <w:abstractNumId w:val="99"/>
  </w:num>
  <w:num w:numId="52">
    <w:abstractNumId w:val="97"/>
  </w:num>
  <w:num w:numId="53">
    <w:abstractNumId w:val="75"/>
  </w:num>
  <w:num w:numId="54">
    <w:abstractNumId w:val="58"/>
  </w:num>
  <w:num w:numId="55">
    <w:abstractNumId w:val="86"/>
  </w:num>
  <w:num w:numId="56">
    <w:abstractNumId w:val="71"/>
  </w:num>
  <w:num w:numId="57">
    <w:abstractNumId w:val="10"/>
  </w:num>
  <w:num w:numId="58">
    <w:abstractNumId w:val="21"/>
  </w:num>
  <w:num w:numId="59">
    <w:abstractNumId w:val="35"/>
  </w:num>
  <w:num w:numId="60">
    <w:abstractNumId w:val="28"/>
  </w:num>
  <w:num w:numId="61">
    <w:abstractNumId w:val="79"/>
  </w:num>
  <w:num w:numId="62">
    <w:abstractNumId w:val="13"/>
  </w:num>
  <w:num w:numId="63">
    <w:abstractNumId w:val="69"/>
  </w:num>
  <w:num w:numId="64">
    <w:abstractNumId w:val="80"/>
  </w:num>
  <w:num w:numId="65">
    <w:abstractNumId w:val="37"/>
  </w:num>
  <w:num w:numId="66">
    <w:abstractNumId w:val="59"/>
  </w:num>
  <w:num w:numId="67">
    <w:abstractNumId w:val="45"/>
  </w:num>
  <w:num w:numId="68">
    <w:abstractNumId w:val="8"/>
  </w:num>
  <w:num w:numId="69">
    <w:abstractNumId w:val="70"/>
  </w:num>
  <w:num w:numId="70">
    <w:abstractNumId w:val="50"/>
  </w:num>
  <w:num w:numId="71">
    <w:abstractNumId w:val="30"/>
  </w:num>
  <w:num w:numId="72">
    <w:abstractNumId w:val="89"/>
  </w:num>
  <w:num w:numId="73">
    <w:abstractNumId w:val="85"/>
  </w:num>
  <w:num w:numId="74">
    <w:abstractNumId w:val="81"/>
  </w:num>
  <w:num w:numId="75">
    <w:abstractNumId w:val="98"/>
  </w:num>
  <w:num w:numId="76">
    <w:abstractNumId w:val="53"/>
  </w:num>
  <w:num w:numId="77">
    <w:abstractNumId w:val="20"/>
  </w:num>
  <w:num w:numId="78">
    <w:abstractNumId w:val="56"/>
  </w:num>
  <w:num w:numId="79">
    <w:abstractNumId w:val="6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4"/>
  </w:num>
  <w:num w:numId="81">
    <w:abstractNumId w:val="74"/>
  </w:num>
  <w:num w:numId="82">
    <w:abstractNumId w:val="91"/>
  </w:num>
  <w:num w:numId="83">
    <w:abstractNumId w:val="57"/>
  </w:num>
  <w:num w:numId="84">
    <w:abstractNumId w:val="25"/>
  </w:num>
  <w:num w:numId="85">
    <w:abstractNumId w:val="73"/>
  </w:num>
  <w:num w:numId="86">
    <w:abstractNumId w:val="76"/>
  </w:num>
  <w:num w:numId="87">
    <w:abstractNumId w:val="24"/>
  </w:num>
  <w:num w:numId="88">
    <w:abstractNumId w:val="34"/>
  </w:num>
  <w:num w:numId="89">
    <w:abstractNumId w:val="61"/>
  </w:num>
  <w:num w:numId="90">
    <w:abstractNumId w:val="36"/>
  </w:num>
  <w:num w:numId="91">
    <w:abstractNumId w:val="92"/>
  </w:num>
  <w:num w:numId="92">
    <w:abstractNumId w:val="41"/>
  </w:num>
  <w:num w:numId="93">
    <w:abstractNumId w:val="17"/>
  </w:num>
  <w:num w:numId="94">
    <w:abstractNumId w:val="16"/>
  </w:num>
  <w:num w:numId="95">
    <w:abstractNumId w:val="11"/>
  </w:num>
  <w:num w:numId="96">
    <w:abstractNumId w:val="93"/>
  </w:num>
  <w:num w:numId="97">
    <w:abstractNumId w:val="29"/>
  </w:num>
  <w:num w:numId="98">
    <w:abstractNumId w:val="62"/>
  </w:num>
  <w:num w:numId="99">
    <w:abstractNumId w:val="88"/>
  </w:num>
  <w:num w:numId="100">
    <w:abstractNumId w:val="52"/>
  </w:num>
  <w:num w:numId="101">
    <w:abstractNumId w:val="43"/>
  </w:num>
  <w:num w:numId="102">
    <w:abstractNumId w:val="51"/>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o">
    <w15:presenceInfo w15:providerId="None" w15:userId="C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Nq0FADp7jQgtAAAA"/>
  </w:docVars>
  <w:rsids>
    <w:rsidRoot w:val="00022E4A"/>
    <w:rsid w:val="000005DC"/>
    <w:rsid w:val="00004192"/>
    <w:rsid w:val="00005A8C"/>
    <w:rsid w:val="00006146"/>
    <w:rsid w:val="000067B0"/>
    <w:rsid w:val="000113CC"/>
    <w:rsid w:val="000114B2"/>
    <w:rsid w:val="0001205F"/>
    <w:rsid w:val="000120BC"/>
    <w:rsid w:val="00012A55"/>
    <w:rsid w:val="00012DC9"/>
    <w:rsid w:val="000142C0"/>
    <w:rsid w:val="00014EB3"/>
    <w:rsid w:val="00015221"/>
    <w:rsid w:val="000153A7"/>
    <w:rsid w:val="00015C70"/>
    <w:rsid w:val="00016898"/>
    <w:rsid w:val="00016BFD"/>
    <w:rsid w:val="00017BCA"/>
    <w:rsid w:val="00020F7B"/>
    <w:rsid w:val="00021202"/>
    <w:rsid w:val="00021336"/>
    <w:rsid w:val="0002147B"/>
    <w:rsid w:val="00022834"/>
    <w:rsid w:val="00022E4A"/>
    <w:rsid w:val="00024FAC"/>
    <w:rsid w:val="00031C4E"/>
    <w:rsid w:val="000330E4"/>
    <w:rsid w:val="00035C71"/>
    <w:rsid w:val="00036D23"/>
    <w:rsid w:val="0004187A"/>
    <w:rsid w:val="00041E5B"/>
    <w:rsid w:val="000445A5"/>
    <w:rsid w:val="00045940"/>
    <w:rsid w:val="00046436"/>
    <w:rsid w:val="000509BB"/>
    <w:rsid w:val="00052000"/>
    <w:rsid w:val="00056293"/>
    <w:rsid w:val="00057C5F"/>
    <w:rsid w:val="00067612"/>
    <w:rsid w:val="00067DB7"/>
    <w:rsid w:val="00070293"/>
    <w:rsid w:val="00072AD6"/>
    <w:rsid w:val="0007309A"/>
    <w:rsid w:val="00073A12"/>
    <w:rsid w:val="00073E61"/>
    <w:rsid w:val="000744EB"/>
    <w:rsid w:val="0007452E"/>
    <w:rsid w:val="0007483C"/>
    <w:rsid w:val="00077509"/>
    <w:rsid w:val="0007773C"/>
    <w:rsid w:val="00080F13"/>
    <w:rsid w:val="00081354"/>
    <w:rsid w:val="000818E5"/>
    <w:rsid w:val="00086134"/>
    <w:rsid w:val="00090139"/>
    <w:rsid w:val="0009157C"/>
    <w:rsid w:val="00093231"/>
    <w:rsid w:val="000951DD"/>
    <w:rsid w:val="00095EFE"/>
    <w:rsid w:val="000A2419"/>
    <w:rsid w:val="000A2B31"/>
    <w:rsid w:val="000A6394"/>
    <w:rsid w:val="000B0227"/>
    <w:rsid w:val="000B163F"/>
    <w:rsid w:val="000B1B91"/>
    <w:rsid w:val="000B4717"/>
    <w:rsid w:val="000B4A24"/>
    <w:rsid w:val="000B6093"/>
    <w:rsid w:val="000B6E7B"/>
    <w:rsid w:val="000B7FED"/>
    <w:rsid w:val="000C038A"/>
    <w:rsid w:val="000C08B2"/>
    <w:rsid w:val="000C2699"/>
    <w:rsid w:val="000C2E88"/>
    <w:rsid w:val="000C4A34"/>
    <w:rsid w:val="000C6360"/>
    <w:rsid w:val="000C6598"/>
    <w:rsid w:val="000C7BC3"/>
    <w:rsid w:val="000D0191"/>
    <w:rsid w:val="000D154B"/>
    <w:rsid w:val="000D25AB"/>
    <w:rsid w:val="000D26F6"/>
    <w:rsid w:val="000D3AF7"/>
    <w:rsid w:val="000D47E8"/>
    <w:rsid w:val="000E410B"/>
    <w:rsid w:val="000E48B5"/>
    <w:rsid w:val="000E4C8D"/>
    <w:rsid w:val="000E5766"/>
    <w:rsid w:val="000E647B"/>
    <w:rsid w:val="000E77C0"/>
    <w:rsid w:val="000F0361"/>
    <w:rsid w:val="000F3E86"/>
    <w:rsid w:val="000F4D28"/>
    <w:rsid w:val="00101104"/>
    <w:rsid w:val="001015F4"/>
    <w:rsid w:val="00102817"/>
    <w:rsid w:val="00102CCC"/>
    <w:rsid w:val="00104DA9"/>
    <w:rsid w:val="0010523F"/>
    <w:rsid w:val="001056BE"/>
    <w:rsid w:val="00105A55"/>
    <w:rsid w:val="001061F6"/>
    <w:rsid w:val="00106662"/>
    <w:rsid w:val="001072F5"/>
    <w:rsid w:val="0011019A"/>
    <w:rsid w:val="001101F0"/>
    <w:rsid w:val="001114B3"/>
    <w:rsid w:val="0011272D"/>
    <w:rsid w:val="00113B14"/>
    <w:rsid w:val="00114BCA"/>
    <w:rsid w:val="001222EF"/>
    <w:rsid w:val="00127C20"/>
    <w:rsid w:val="0013152E"/>
    <w:rsid w:val="0013204C"/>
    <w:rsid w:val="001321D6"/>
    <w:rsid w:val="00134645"/>
    <w:rsid w:val="0013789A"/>
    <w:rsid w:val="00143777"/>
    <w:rsid w:val="00144CD4"/>
    <w:rsid w:val="00145D43"/>
    <w:rsid w:val="0014793E"/>
    <w:rsid w:val="00147F4A"/>
    <w:rsid w:val="00151783"/>
    <w:rsid w:val="00151D37"/>
    <w:rsid w:val="001550D6"/>
    <w:rsid w:val="00155346"/>
    <w:rsid w:val="00156F66"/>
    <w:rsid w:val="00157801"/>
    <w:rsid w:val="001607F0"/>
    <w:rsid w:val="001610AC"/>
    <w:rsid w:val="00162BD6"/>
    <w:rsid w:val="00163444"/>
    <w:rsid w:val="00163E93"/>
    <w:rsid w:val="00167BFB"/>
    <w:rsid w:val="001719E1"/>
    <w:rsid w:val="0017226C"/>
    <w:rsid w:val="0017607B"/>
    <w:rsid w:val="001811EE"/>
    <w:rsid w:val="0018446B"/>
    <w:rsid w:val="00184988"/>
    <w:rsid w:val="001860A4"/>
    <w:rsid w:val="001862F1"/>
    <w:rsid w:val="0018794A"/>
    <w:rsid w:val="001918FF"/>
    <w:rsid w:val="00191D5F"/>
    <w:rsid w:val="0019202B"/>
    <w:rsid w:val="00192C46"/>
    <w:rsid w:val="00193876"/>
    <w:rsid w:val="00194CF5"/>
    <w:rsid w:val="00194FD2"/>
    <w:rsid w:val="001965B6"/>
    <w:rsid w:val="00196FB5"/>
    <w:rsid w:val="001970FD"/>
    <w:rsid w:val="001977DE"/>
    <w:rsid w:val="00197D01"/>
    <w:rsid w:val="001A08B3"/>
    <w:rsid w:val="001A1568"/>
    <w:rsid w:val="001A1D5A"/>
    <w:rsid w:val="001A3CA1"/>
    <w:rsid w:val="001A5781"/>
    <w:rsid w:val="001A580F"/>
    <w:rsid w:val="001A7B60"/>
    <w:rsid w:val="001B0D50"/>
    <w:rsid w:val="001B0F12"/>
    <w:rsid w:val="001B13E8"/>
    <w:rsid w:val="001B2D1F"/>
    <w:rsid w:val="001B3680"/>
    <w:rsid w:val="001B37D7"/>
    <w:rsid w:val="001B43A2"/>
    <w:rsid w:val="001B50C9"/>
    <w:rsid w:val="001B52F0"/>
    <w:rsid w:val="001B570F"/>
    <w:rsid w:val="001B5961"/>
    <w:rsid w:val="001B7146"/>
    <w:rsid w:val="001B7A65"/>
    <w:rsid w:val="001B7F71"/>
    <w:rsid w:val="001C48A5"/>
    <w:rsid w:val="001C70E5"/>
    <w:rsid w:val="001D2C74"/>
    <w:rsid w:val="001D2E2E"/>
    <w:rsid w:val="001D4F95"/>
    <w:rsid w:val="001D58B5"/>
    <w:rsid w:val="001D5F51"/>
    <w:rsid w:val="001D6E23"/>
    <w:rsid w:val="001D7E4A"/>
    <w:rsid w:val="001E41F3"/>
    <w:rsid w:val="001E51AB"/>
    <w:rsid w:val="001E61DE"/>
    <w:rsid w:val="001E629F"/>
    <w:rsid w:val="001F0129"/>
    <w:rsid w:val="001F3834"/>
    <w:rsid w:val="001F3E6B"/>
    <w:rsid w:val="001F471D"/>
    <w:rsid w:val="0020076A"/>
    <w:rsid w:val="0020345C"/>
    <w:rsid w:val="00203686"/>
    <w:rsid w:val="00203977"/>
    <w:rsid w:val="002069B7"/>
    <w:rsid w:val="002141D6"/>
    <w:rsid w:val="00215DED"/>
    <w:rsid w:val="0021650B"/>
    <w:rsid w:val="0022280F"/>
    <w:rsid w:val="0022562A"/>
    <w:rsid w:val="0022669D"/>
    <w:rsid w:val="0022757B"/>
    <w:rsid w:val="00230799"/>
    <w:rsid w:val="002318B6"/>
    <w:rsid w:val="00233881"/>
    <w:rsid w:val="00234E51"/>
    <w:rsid w:val="00234FB7"/>
    <w:rsid w:val="00236130"/>
    <w:rsid w:val="0024073C"/>
    <w:rsid w:val="002411D9"/>
    <w:rsid w:val="00242067"/>
    <w:rsid w:val="00243EE0"/>
    <w:rsid w:val="0024417A"/>
    <w:rsid w:val="00245F21"/>
    <w:rsid w:val="00250F67"/>
    <w:rsid w:val="00251378"/>
    <w:rsid w:val="00254D0C"/>
    <w:rsid w:val="00256D93"/>
    <w:rsid w:val="00257AC9"/>
    <w:rsid w:val="0026004D"/>
    <w:rsid w:val="00260941"/>
    <w:rsid w:val="00260CB3"/>
    <w:rsid w:val="002612AB"/>
    <w:rsid w:val="00261F74"/>
    <w:rsid w:val="00263585"/>
    <w:rsid w:val="002638BE"/>
    <w:rsid w:val="002640DD"/>
    <w:rsid w:val="00264100"/>
    <w:rsid w:val="00264689"/>
    <w:rsid w:val="002654A0"/>
    <w:rsid w:val="0026666C"/>
    <w:rsid w:val="00266B8B"/>
    <w:rsid w:val="0026707D"/>
    <w:rsid w:val="00267496"/>
    <w:rsid w:val="00267545"/>
    <w:rsid w:val="00267AEC"/>
    <w:rsid w:val="002706D3"/>
    <w:rsid w:val="00270A10"/>
    <w:rsid w:val="00270A82"/>
    <w:rsid w:val="00270EEA"/>
    <w:rsid w:val="00271C92"/>
    <w:rsid w:val="00271F10"/>
    <w:rsid w:val="002723CD"/>
    <w:rsid w:val="00272BFF"/>
    <w:rsid w:val="00272E1D"/>
    <w:rsid w:val="002733EF"/>
    <w:rsid w:val="00275380"/>
    <w:rsid w:val="00275D12"/>
    <w:rsid w:val="0027715C"/>
    <w:rsid w:val="0027759C"/>
    <w:rsid w:val="00280C6E"/>
    <w:rsid w:val="00282DDC"/>
    <w:rsid w:val="00282FF2"/>
    <w:rsid w:val="00284042"/>
    <w:rsid w:val="00284F1B"/>
    <w:rsid w:val="00284FEB"/>
    <w:rsid w:val="00285963"/>
    <w:rsid w:val="002860C4"/>
    <w:rsid w:val="002873E0"/>
    <w:rsid w:val="00290BD7"/>
    <w:rsid w:val="0029109F"/>
    <w:rsid w:val="002923A7"/>
    <w:rsid w:val="0029240B"/>
    <w:rsid w:val="002935BC"/>
    <w:rsid w:val="00293BE7"/>
    <w:rsid w:val="002966FD"/>
    <w:rsid w:val="00297060"/>
    <w:rsid w:val="00297098"/>
    <w:rsid w:val="00297BC8"/>
    <w:rsid w:val="002A06F7"/>
    <w:rsid w:val="002A5BC8"/>
    <w:rsid w:val="002A7EB7"/>
    <w:rsid w:val="002B1FD5"/>
    <w:rsid w:val="002B31D7"/>
    <w:rsid w:val="002B3218"/>
    <w:rsid w:val="002B5741"/>
    <w:rsid w:val="002B5EAC"/>
    <w:rsid w:val="002B7A23"/>
    <w:rsid w:val="002C0F9E"/>
    <w:rsid w:val="002C1491"/>
    <w:rsid w:val="002C1F54"/>
    <w:rsid w:val="002C2633"/>
    <w:rsid w:val="002C7456"/>
    <w:rsid w:val="002D0E44"/>
    <w:rsid w:val="002D260A"/>
    <w:rsid w:val="002D2873"/>
    <w:rsid w:val="002D2E39"/>
    <w:rsid w:val="002D315B"/>
    <w:rsid w:val="002D7066"/>
    <w:rsid w:val="002E06D8"/>
    <w:rsid w:val="002E1640"/>
    <w:rsid w:val="002E2D12"/>
    <w:rsid w:val="002E4E54"/>
    <w:rsid w:val="002E558F"/>
    <w:rsid w:val="002E5FFC"/>
    <w:rsid w:val="002E6687"/>
    <w:rsid w:val="002E6867"/>
    <w:rsid w:val="002E69CA"/>
    <w:rsid w:val="002E7E5B"/>
    <w:rsid w:val="002F196A"/>
    <w:rsid w:val="002F33AC"/>
    <w:rsid w:val="002F4448"/>
    <w:rsid w:val="002F544D"/>
    <w:rsid w:val="002F7511"/>
    <w:rsid w:val="002F761C"/>
    <w:rsid w:val="002F7881"/>
    <w:rsid w:val="003012B7"/>
    <w:rsid w:val="00302765"/>
    <w:rsid w:val="00302C0E"/>
    <w:rsid w:val="00302F3F"/>
    <w:rsid w:val="00303A12"/>
    <w:rsid w:val="00304452"/>
    <w:rsid w:val="00305409"/>
    <w:rsid w:val="00313CA3"/>
    <w:rsid w:val="00314FA1"/>
    <w:rsid w:val="0031588C"/>
    <w:rsid w:val="0031600D"/>
    <w:rsid w:val="003202C1"/>
    <w:rsid w:val="00320BF4"/>
    <w:rsid w:val="00321479"/>
    <w:rsid w:val="00324C5B"/>
    <w:rsid w:val="003270D1"/>
    <w:rsid w:val="0032739B"/>
    <w:rsid w:val="0032744D"/>
    <w:rsid w:val="003311D0"/>
    <w:rsid w:val="00332A0F"/>
    <w:rsid w:val="003338E8"/>
    <w:rsid w:val="003345EF"/>
    <w:rsid w:val="00335C90"/>
    <w:rsid w:val="00341D9F"/>
    <w:rsid w:val="0034538F"/>
    <w:rsid w:val="0034541F"/>
    <w:rsid w:val="00345479"/>
    <w:rsid w:val="0034618C"/>
    <w:rsid w:val="003473A8"/>
    <w:rsid w:val="00350E2C"/>
    <w:rsid w:val="00351857"/>
    <w:rsid w:val="003523CF"/>
    <w:rsid w:val="00352E5C"/>
    <w:rsid w:val="003609EF"/>
    <w:rsid w:val="00361E43"/>
    <w:rsid w:val="00361EAE"/>
    <w:rsid w:val="0036231A"/>
    <w:rsid w:val="003633BF"/>
    <w:rsid w:val="00363F49"/>
    <w:rsid w:val="00364769"/>
    <w:rsid w:val="00366282"/>
    <w:rsid w:val="003707DC"/>
    <w:rsid w:val="00373408"/>
    <w:rsid w:val="00374589"/>
    <w:rsid w:val="003746CE"/>
    <w:rsid w:val="00374DD4"/>
    <w:rsid w:val="00380200"/>
    <w:rsid w:val="003805A6"/>
    <w:rsid w:val="00380BEA"/>
    <w:rsid w:val="00384037"/>
    <w:rsid w:val="003849EB"/>
    <w:rsid w:val="00385231"/>
    <w:rsid w:val="00385D30"/>
    <w:rsid w:val="00387F2A"/>
    <w:rsid w:val="003931B4"/>
    <w:rsid w:val="00393469"/>
    <w:rsid w:val="00395315"/>
    <w:rsid w:val="003960A7"/>
    <w:rsid w:val="0039661D"/>
    <w:rsid w:val="003978B1"/>
    <w:rsid w:val="003A193F"/>
    <w:rsid w:val="003A2C9B"/>
    <w:rsid w:val="003A2DE8"/>
    <w:rsid w:val="003A4C5E"/>
    <w:rsid w:val="003A52CA"/>
    <w:rsid w:val="003A5BB9"/>
    <w:rsid w:val="003A5D02"/>
    <w:rsid w:val="003A64EB"/>
    <w:rsid w:val="003A65E3"/>
    <w:rsid w:val="003B077A"/>
    <w:rsid w:val="003B146B"/>
    <w:rsid w:val="003B15D9"/>
    <w:rsid w:val="003B161D"/>
    <w:rsid w:val="003B1679"/>
    <w:rsid w:val="003B700F"/>
    <w:rsid w:val="003B7086"/>
    <w:rsid w:val="003C12D0"/>
    <w:rsid w:val="003C1E11"/>
    <w:rsid w:val="003C76D2"/>
    <w:rsid w:val="003C7731"/>
    <w:rsid w:val="003C7E58"/>
    <w:rsid w:val="003D1EA0"/>
    <w:rsid w:val="003D2316"/>
    <w:rsid w:val="003D4171"/>
    <w:rsid w:val="003D538B"/>
    <w:rsid w:val="003D6428"/>
    <w:rsid w:val="003D7C8F"/>
    <w:rsid w:val="003E091C"/>
    <w:rsid w:val="003E1A36"/>
    <w:rsid w:val="003E1FA5"/>
    <w:rsid w:val="003E24CD"/>
    <w:rsid w:val="003E40C5"/>
    <w:rsid w:val="003E6E65"/>
    <w:rsid w:val="003E74F9"/>
    <w:rsid w:val="003E7A64"/>
    <w:rsid w:val="003E7F91"/>
    <w:rsid w:val="003F08F6"/>
    <w:rsid w:val="003F0EE2"/>
    <w:rsid w:val="003F3B5C"/>
    <w:rsid w:val="003F3FA6"/>
    <w:rsid w:val="003F7211"/>
    <w:rsid w:val="00401B6B"/>
    <w:rsid w:val="00401BEB"/>
    <w:rsid w:val="00404C4C"/>
    <w:rsid w:val="0040627B"/>
    <w:rsid w:val="00406B12"/>
    <w:rsid w:val="00410371"/>
    <w:rsid w:val="0041069A"/>
    <w:rsid w:val="004116CE"/>
    <w:rsid w:val="0041174A"/>
    <w:rsid w:val="00411C3C"/>
    <w:rsid w:val="00412B63"/>
    <w:rsid w:val="004160C7"/>
    <w:rsid w:val="00416446"/>
    <w:rsid w:val="00420F9C"/>
    <w:rsid w:val="00421184"/>
    <w:rsid w:val="00421956"/>
    <w:rsid w:val="004242F1"/>
    <w:rsid w:val="00424846"/>
    <w:rsid w:val="00430366"/>
    <w:rsid w:val="004315F5"/>
    <w:rsid w:val="0043304C"/>
    <w:rsid w:val="0043450B"/>
    <w:rsid w:val="00434FFA"/>
    <w:rsid w:val="00435D38"/>
    <w:rsid w:val="00436B2C"/>
    <w:rsid w:val="00442E23"/>
    <w:rsid w:val="00444119"/>
    <w:rsid w:val="004443C1"/>
    <w:rsid w:val="0044497D"/>
    <w:rsid w:val="00444EE5"/>
    <w:rsid w:val="00444FDE"/>
    <w:rsid w:val="00445EFA"/>
    <w:rsid w:val="00447653"/>
    <w:rsid w:val="00451338"/>
    <w:rsid w:val="00453368"/>
    <w:rsid w:val="004536A2"/>
    <w:rsid w:val="00454404"/>
    <w:rsid w:val="00456B58"/>
    <w:rsid w:val="004570A3"/>
    <w:rsid w:val="004574AA"/>
    <w:rsid w:val="0045775E"/>
    <w:rsid w:val="00460E32"/>
    <w:rsid w:val="004614CF"/>
    <w:rsid w:val="004634D5"/>
    <w:rsid w:val="00464BA2"/>
    <w:rsid w:val="00466389"/>
    <w:rsid w:val="00466EA0"/>
    <w:rsid w:val="004712A9"/>
    <w:rsid w:val="00471895"/>
    <w:rsid w:val="00472B50"/>
    <w:rsid w:val="004750C5"/>
    <w:rsid w:val="0047553B"/>
    <w:rsid w:val="004762E0"/>
    <w:rsid w:val="00476958"/>
    <w:rsid w:val="0047793A"/>
    <w:rsid w:val="004804F0"/>
    <w:rsid w:val="00480535"/>
    <w:rsid w:val="004836A0"/>
    <w:rsid w:val="00484FF4"/>
    <w:rsid w:val="00490070"/>
    <w:rsid w:val="00490F03"/>
    <w:rsid w:val="00491CF2"/>
    <w:rsid w:val="0049239D"/>
    <w:rsid w:val="00496916"/>
    <w:rsid w:val="004A05B4"/>
    <w:rsid w:val="004A0DB4"/>
    <w:rsid w:val="004A133D"/>
    <w:rsid w:val="004A2DA9"/>
    <w:rsid w:val="004A39CC"/>
    <w:rsid w:val="004A46D4"/>
    <w:rsid w:val="004A5431"/>
    <w:rsid w:val="004A7E5C"/>
    <w:rsid w:val="004B0B34"/>
    <w:rsid w:val="004B261F"/>
    <w:rsid w:val="004B32F3"/>
    <w:rsid w:val="004B3E89"/>
    <w:rsid w:val="004B4093"/>
    <w:rsid w:val="004B416B"/>
    <w:rsid w:val="004B75B7"/>
    <w:rsid w:val="004B7695"/>
    <w:rsid w:val="004C3602"/>
    <w:rsid w:val="004C3DAC"/>
    <w:rsid w:val="004C50BC"/>
    <w:rsid w:val="004C60FA"/>
    <w:rsid w:val="004C6B72"/>
    <w:rsid w:val="004C7187"/>
    <w:rsid w:val="004D0AB2"/>
    <w:rsid w:val="004D11C3"/>
    <w:rsid w:val="004D3F86"/>
    <w:rsid w:val="004D48E2"/>
    <w:rsid w:val="004D6574"/>
    <w:rsid w:val="004D7FC6"/>
    <w:rsid w:val="004E0664"/>
    <w:rsid w:val="004E1D9A"/>
    <w:rsid w:val="004E1ED2"/>
    <w:rsid w:val="004E265C"/>
    <w:rsid w:val="004E2A6A"/>
    <w:rsid w:val="004E2A88"/>
    <w:rsid w:val="004E36B2"/>
    <w:rsid w:val="004E5787"/>
    <w:rsid w:val="004F0C47"/>
    <w:rsid w:val="004F2426"/>
    <w:rsid w:val="004F2C2F"/>
    <w:rsid w:val="004F3032"/>
    <w:rsid w:val="004F32B2"/>
    <w:rsid w:val="004F7456"/>
    <w:rsid w:val="004F77E8"/>
    <w:rsid w:val="00500BBB"/>
    <w:rsid w:val="00502E2A"/>
    <w:rsid w:val="00504047"/>
    <w:rsid w:val="00505091"/>
    <w:rsid w:val="0050615C"/>
    <w:rsid w:val="00506AD6"/>
    <w:rsid w:val="005077AC"/>
    <w:rsid w:val="00510AEA"/>
    <w:rsid w:val="00511D81"/>
    <w:rsid w:val="005123C3"/>
    <w:rsid w:val="00512462"/>
    <w:rsid w:val="005134D8"/>
    <w:rsid w:val="005138EF"/>
    <w:rsid w:val="0051580D"/>
    <w:rsid w:val="005205D4"/>
    <w:rsid w:val="00520B4D"/>
    <w:rsid w:val="00521654"/>
    <w:rsid w:val="00522664"/>
    <w:rsid w:val="00522BDA"/>
    <w:rsid w:val="00522FE9"/>
    <w:rsid w:val="005242B5"/>
    <w:rsid w:val="0052504A"/>
    <w:rsid w:val="00525C43"/>
    <w:rsid w:val="00526752"/>
    <w:rsid w:val="00527FAA"/>
    <w:rsid w:val="00530AB8"/>
    <w:rsid w:val="005314FF"/>
    <w:rsid w:val="005321B8"/>
    <w:rsid w:val="00535C86"/>
    <w:rsid w:val="00537A47"/>
    <w:rsid w:val="00541C88"/>
    <w:rsid w:val="00544C78"/>
    <w:rsid w:val="00547111"/>
    <w:rsid w:val="00554038"/>
    <w:rsid w:val="00555909"/>
    <w:rsid w:val="00556662"/>
    <w:rsid w:val="005574A1"/>
    <w:rsid w:val="005579E0"/>
    <w:rsid w:val="00557B17"/>
    <w:rsid w:val="00561839"/>
    <w:rsid w:val="005636A4"/>
    <w:rsid w:val="0056381E"/>
    <w:rsid w:val="00563CD2"/>
    <w:rsid w:val="00564599"/>
    <w:rsid w:val="005657B3"/>
    <w:rsid w:val="005664EF"/>
    <w:rsid w:val="00572CC2"/>
    <w:rsid w:val="00573E64"/>
    <w:rsid w:val="00575C7E"/>
    <w:rsid w:val="00576106"/>
    <w:rsid w:val="0058043F"/>
    <w:rsid w:val="00580AFE"/>
    <w:rsid w:val="00582E5A"/>
    <w:rsid w:val="00583CEA"/>
    <w:rsid w:val="0058562A"/>
    <w:rsid w:val="00587C89"/>
    <w:rsid w:val="00591D95"/>
    <w:rsid w:val="005921A0"/>
    <w:rsid w:val="00592D74"/>
    <w:rsid w:val="00594DDB"/>
    <w:rsid w:val="00596EF5"/>
    <w:rsid w:val="00597579"/>
    <w:rsid w:val="00597C0E"/>
    <w:rsid w:val="005A0819"/>
    <w:rsid w:val="005A08FE"/>
    <w:rsid w:val="005A0DE5"/>
    <w:rsid w:val="005A3ACE"/>
    <w:rsid w:val="005A3FFE"/>
    <w:rsid w:val="005A4A5A"/>
    <w:rsid w:val="005A558A"/>
    <w:rsid w:val="005A5FC5"/>
    <w:rsid w:val="005A6DA7"/>
    <w:rsid w:val="005A6DC8"/>
    <w:rsid w:val="005B039A"/>
    <w:rsid w:val="005B052D"/>
    <w:rsid w:val="005B0C5C"/>
    <w:rsid w:val="005B2AE1"/>
    <w:rsid w:val="005B2CF6"/>
    <w:rsid w:val="005B36D5"/>
    <w:rsid w:val="005B577F"/>
    <w:rsid w:val="005B5B5F"/>
    <w:rsid w:val="005B6226"/>
    <w:rsid w:val="005B7B0D"/>
    <w:rsid w:val="005C125B"/>
    <w:rsid w:val="005C1D4A"/>
    <w:rsid w:val="005C2E83"/>
    <w:rsid w:val="005C3B2F"/>
    <w:rsid w:val="005C41E8"/>
    <w:rsid w:val="005C45B9"/>
    <w:rsid w:val="005C5334"/>
    <w:rsid w:val="005C5695"/>
    <w:rsid w:val="005C5B8E"/>
    <w:rsid w:val="005C6375"/>
    <w:rsid w:val="005C78E0"/>
    <w:rsid w:val="005D351A"/>
    <w:rsid w:val="005D4743"/>
    <w:rsid w:val="005E026C"/>
    <w:rsid w:val="005E2C44"/>
    <w:rsid w:val="005E3B14"/>
    <w:rsid w:val="005E3D70"/>
    <w:rsid w:val="005E4189"/>
    <w:rsid w:val="005F1168"/>
    <w:rsid w:val="005F1243"/>
    <w:rsid w:val="005F1495"/>
    <w:rsid w:val="005F1637"/>
    <w:rsid w:val="005F1A88"/>
    <w:rsid w:val="005F3838"/>
    <w:rsid w:val="005F38AC"/>
    <w:rsid w:val="005F53CD"/>
    <w:rsid w:val="005F7254"/>
    <w:rsid w:val="005F78B8"/>
    <w:rsid w:val="00600D83"/>
    <w:rsid w:val="006010A2"/>
    <w:rsid w:val="006049D7"/>
    <w:rsid w:val="00606DB9"/>
    <w:rsid w:val="00611F75"/>
    <w:rsid w:val="006128F9"/>
    <w:rsid w:val="006134E5"/>
    <w:rsid w:val="00613C21"/>
    <w:rsid w:val="00615364"/>
    <w:rsid w:val="00615387"/>
    <w:rsid w:val="00616514"/>
    <w:rsid w:val="006170DC"/>
    <w:rsid w:val="00620F05"/>
    <w:rsid w:val="00621188"/>
    <w:rsid w:val="00621EF3"/>
    <w:rsid w:val="006249C1"/>
    <w:rsid w:val="006257ED"/>
    <w:rsid w:val="00626069"/>
    <w:rsid w:val="00626EED"/>
    <w:rsid w:val="00627D00"/>
    <w:rsid w:val="006303C5"/>
    <w:rsid w:val="006335BF"/>
    <w:rsid w:val="006337AA"/>
    <w:rsid w:val="0063407F"/>
    <w:rsid w:val="0063409A"/>
    <w:rsid w:val="0063500D"/>
    <w:rsid w:val="00636490"/>
    <w:rsid w:val="006405CD"/>
    <w:rsid w:val="006431C2"/>
    <w:rsid w:val="00650B37"/>
    <w:rsid w:val="006524C5"/>
    <w:rsid w:val="00652FDD"/>
    <w:rsid w:val="00653F54"/>
    <w:rsid w:val="006559A5"/>
    <w:rsid w:val="00660C1A"/>
    <w:rsid w:val="006619D7"/>
    <w:rsid w:val="006653BC"/>
    <w:rsid w:val="00665F0F"/>
    <w:rsid w:val="00670E81"/>
    <w:rsid w:val="0067117B"/>
    <w:rsid w:val="00671720"/>
    <w:rsid w:val="006724CA"/>
    <w:rsid w:val="00672EA3"/>
    <w:rsid w:val="006738C3"/>
    <w:rsid w:val="0068286E"/>
    <w:rsid w:val="006830C0"/>
    <w:rsid w:val="00683D2A"/>
    <w:rsid w:val="00684469"/>
    <w:rsid w:val="006861FF"/>
    <w:rsid w:val="00686AB4"/>
    <w:rsid w:val="00690782"/>
    <w:rsid w:val="0069111D"/>
    <w:rsid w:val="00691A1D"/>
    <w:rsid w:val="00691F95"/>
    <w:rsid w:val="006928A1"/>
    <w:rsid w:val="00693876"/>
    <w:rsid w:val="00695808"/>
    <w:rsid w:val="00695BAB"/>
    <w:rsid w:val="0069669F"/>
    <w:rsid w:val="00696F8C"/>
    <w:rsid w:val="006A0111"/>
    <w:rsid w:val="006A0A3B"/>
    <w:rsid w:val="006A0BB9"/>
    <w:rsid w:val="006A1B3A"/>
    <w:rsid w:val="006A1D66"/>
    <w:rsid w:val="006A1DB7"/>
    <w:rsid w:val="006A3FED"/>
    <w:rsid w:val="006A3FFD"/>
    <w:rsid w:val="006A4CBD"/>
    <w:rsid w:val="006A555C"/>
    <w:rsid w:val="006A5DA8"/>
    <w:rsid w:val="006A62C2"/>
    <w:rsid w:val="006B1719"/>
    <w:rsid w:val="006B259D"/>
    <w:rsid w:val="006B46FB"/>
    <w:rsid w:val="006B4CAF"/>
    <w:rsid w:val="006B53AE"/>
    <w:rsid w:val="006B71E7"/>
    <w:rsid w:val="006C1772"/>
    <w:rsid w:val="006C1BEB"/>
    <w:rsid w:val="006C3FDF"/>
    <w:rsid w:val="006C4554"/>
    <w:rsid w:val="006C6BC1"/>
    <w:rsid w:val="006D05DD"/>
    <w:rsid w:val="006D1FBA"/>
    <w:rsid w:val="006D22E5"/>
    <w:rsid w:val="006D2CBD"/>
    <w:rsid w:val="006D354B"/>
    <w:rsid w:val="006D4D8F"/>
    <w:rsid w:val="006D50A4"/>
    <w:rsid w:val="006E0BB9"/>
    <w:rsid w:val="006E0EAB"/>
    <w:rsid w:val="006E1C24"/>
    <w:rsid w:val="006E21FB"/>
    <w:rsid w:val="006E3BA7"/>
    <w:rsid w:val="006E4C92"/>
    <w:rsid w:val="006E6E56"/>
    <w:rsid w:val="006E719D"/>
    <w:rsid w:val="006E7873"/>
    <w:rsid w:val="006E7E6C"/>
    <w:rsid w:val="006F3084"/>
    <w:rsid w:val="006F465A"/>
    <w:rsid w:val="006F4784"/>
    <w:rsid w:val="006F4945"/>
    <w:rsid w:val="006F594F"/>
    <w:rsid w:val="006F6988"/>
    <w:rsid w:val="00702D7A"/>
    <w:rsid w:val="00703DF4"/>
    <w:rsid w:val="007040EB"/>
    <w:rsid w:val="00707185"/>
    <w:rsid w:val="00707AEB"/>
    <w:rsid w:val="00711DA1"/>
    <w:rsid w:val="00712953"/>
    <w:rsid w:val="00713C9D"/>
    <w:rsid w:val="00715496"/>
    <w:rsid w:val="00717C08"/>
    <w:rsid w:val="00720C68"/>
    <w:rsid w:val="00720E93"/>
    <w:rsid w:val="0072112F"/>
    <w:rsid w:val="00723095"/>
    <w:rsid w:val="007236CE"/>
    <w:rsid w:val="00724E4B"/>
    <w:rsid w:val="00726F07"/>
    <w:rsid w:val="0072780C"/>
    <w:rsid w:val="00727D2C"/>
    <w:rsid w:val="00730D7B"/>
    <w:rsid w:val="007336DB"/>
    <w:rsid w:val="00733D9E"/>
    <w:rsid w:val="00735BD7"/>
    <w:rsid w:val="007374E2"/>
    <w:rsid w:val="00740A33"/>
    <w:rsid w:val="00740A68"/>
    <w:rsid w:val="00742B6E"/>
    <w:rsid w:val="00745B2D"/>
    <w:rsid w:val="00747665"/>
    <w:rsid w:val="00747EF4"/>
    <w:rsid w:val="0075080A"/>
    <w:rsid w:val="00753484"/>
    <w:rsid w:val="0075468E"/>
    <w:rsid w:val="00754959"/>
    <w:rsid w:val="00754A80"/>
    <w:rsid w:val="00754AF2"/>
    <w:rsid w:val="00754F7E"/>
    <w:rsid w:val="00756396"/>
    <w:rsid w:val="00757603"/>
    <w:rsid w:val="00761B2A"/>
    <w:rsid w:val="00762432"/>
    <w:rsid w:val="00762B12"/>
    <w:rsid w:val="00765637"/>
    <w:rsid w:val="00767608"/>
    <w:rsid w:val="00767C44"/>
    <w:rsid w:val="00770375"/>
    <w:rsid w:val="007708BD"/>
    <w:rsid w:val="00770BFF"/>
    <w:rsid w:val="0077455B"/>
    <w:rsid w:val="00775034"/>
    <w:rsid w:val="00775996"/>
    <w:rsid w:val="007760DF"/>
    <w:rsid w:val="00776E0B"/>
    <w:rsid w:val="00777B1E"/>
    <w:rsid w:val="00777B41"/>
    <w:rsid w:val="007809CD"/>
    <w:rsid w:val="00780A7F"/>
    <w:rsid w:val="00782229"/>
    <w:rsid w:val="00782C69"/>
    <w:rsid w:val="007851D2"/>
    <w:rsid w:val="007857F0"/>
    <w:rsid w:val="00786EB1"/>
    <w:rsid w:val="00790E54"/>
    <w:rsid w:val="00790F4F"/>
    <w:rsid w:val="00792342"/>
    <w:rsid w:val="007938A6"/>
    <w:rsid w:val="007952B8"/>
    <w:rsid w:val="0079572B"/>
    <w:rsid w:val="007961D9"/>
    <w:rsid w:val="00796B28"/>
    <w:rsid w:val="007977A8"/>
    <w:rsid w:val="007A0B5C"/>
    <w:rsid w:val="007A1717"/>
    <w:rsid w:val="007A2203"/>
    <w:rsid w:val="007A3017"/>
    <w:rsid w:val="007A3C12"/>
    <w:rsid w:val="007A5421"/>
    <w:rsid w:val="007B0D4D"/>
    <w:rsid w:val="007B1913"/>
    <w:rsid w:val="007B39F2"/>
    <w:rsid w:val="007B4A80"/>
    <w:rsid w:val="007B512A"/>
    <w:rsid w:val="007B54BC"/>
    <w:rsid w:val="007C145D"/>
    <w:rsid w:val="007C1FB7"/>
    <w:rsid w:val="007C2097"/>
    <w:rsid w:val="007C2CDF"/>
    <w:rsid w:val="007C2F14"/>
    <w:rsid w:val="007C3A8C"/>
    <w:rsid w:val="007C57B2"/>
    <w:rsid w:val="007C685C"/>
    <w:rsid w:val="007C701A"/>
    <w:rsid w:val="007C759C"/>
    <w:rsid w:val="007C7AD5"/>
    <w:rsid w:val="007D2C33"/>
    <w:rsid w:val="007D3D55"/>
    <w:rsid w:val="007D3E22"/>
    <w:rsid w:val="007D6226"/>
    <w:rsid w:val="007D6376"/>
    <w:rsid w:val="007D6A07"/>
    <w:rsid w:val="007D7CF8"/>
    <w:rsid w:val="007D7F03"/>
    <w:rsid w:val="007E0899"/>
    <w:rsid w:val="007E1365"/>
    <w:rsid w:val="007E1791"/>
    <w:rsid w:val="007E1E7B"/>
    <w:rsid w:val="007E4A43"/>
    <w:rsid w:val="007E5A17"/>
    <w:rsid w:val="007F01E0"/>
    <w:rsid w:val="007F39F9"/>
    <w:rsid w:val="007F4A70"/>
    <w:rsid w:val="007F5264"/>
    <w:rsid w:val="007F69A4"/>
    <w:rsid w:val="007F7259"/>
    <w:rsid w:val="007F725C"/>
    <w:rsid w:val="007F7F5E"/>
    <w:rsid w:val="008001B4"/>
    <w:rsid w:val="008012CD"/>
    <w:rsid w:val="00801F3F"/>
    <w:rsid w:val="008040A8"/>
    <w:rsid w:val="008048A5"/>
    <w:rsid w:val="00804DB4"/>
    <w:rsid w:val="00807814"/>
    <w:rsid w:val="00807ABC"/>
    <w:rsid w:val="00807DFF"/>
    <w:rsid w:val="0081016E"/>
    <w:rsid w:val="008105D9"/>
    <w:rsid w:val="008117DF"/>
    <w:rsid w:val="00813B7D"/>
    <w:rsid w:val="00814F95"/>
    <w:rsid w:val="008150E6"/>
    <w:rsid w:val="00815DD2"/>
    <w:rsid w:val="008166F3"/>
    <w:rsid w:val="008209A0"/>
    <w:rsid w:val="00820A60"/>
    <w:rsid w:val="008220DB"/>
    <w:rsid w:val="008228D8"/>
    <w:rsid w:val="00825ACF"/>
    <w:rsid w:val="00826771"/>
    <w:rsid w:val="00827114"/>
    <w:rsid w:val="008279FA"/>
    <w:rsid w:val="00827FBC"/>
    <w:rsid w:val="00830E68"/>
    <w:rsid w:val="0083216F"/>
    <w:rsid w:val="00833BDC"/>
    <w:rsid w:val="00835D8B"/>
    <w:rsid w:val="00835F4B"/>
    <w:rsid w:val="00837385"/>
    <w:rsid w:val="00840899"/>
    <w:rsid w:val="00841444"/>
    <w:rsid w:val="00842622"/>
    <w:rsid w:val="00843BF9"/>
    <w:rsid w:val="00845DCE"/>
    <w:rsid w:val="008460ED"/>
    <w:rsid w:val="00846585"/>
    <w:rsid w:val="008468F0"/>
    <w:rsid w:val="008476E3"/>
    <w:rsid w:val="008511DB"/>
    <w:rsid w:val="00851CC8"/>
    <w:rsid w:val="008542FA"/>
    <w:rsid w:val="00854857"/>
    <w:rsid w:val="00854A11"/>
    <w:rsid w:val="00854D25"/>
    <w:rsid w:val="0085676B"/>
    <w:rsid w:val="0085702B"/>
    <w:rsid w:val="00860527"/>
    <w:rsid w:val="008626E7"/>
    <w:rsid w:val="00863509"/>
    <w:rsid w:val="00865174"/>
    <w:rsid w:val="00865880"/>
    <w:rsid w:val="008700AA"/>
    <w:rsid w:val="00870EE7"/>
    <w:rsid w:val="008728FE"/>
    <w:rsid w:val="0087387B"/>
    <w:rsid w:val="00877599"/>
    <w:rsid w:val="008815F7"/>
    <w:rsid w:val="008816CB"/>
    <w:rsid w:val="00882508"/>
    <w:rsid w:val="00883EB5"/>
    <w:rsid w:val="008863B9"/>
    <w:rsid w:val="0088706F"/>
    <w:rsid w:val="00887453"/>
    <w:rsid w:val="00887AE7"/>
    <w:rsid w:val="00890FED"/>
    <w:rsid w:val="008920D0"/>
    <w:rsid w:val="0089289A"/>
    <w:rsid w:val="00892941"/>
    <w:rsid w:val="00892AC3"/>
    <w:rsid w:val="008945EC"/>
    <w:rsid w:val="00895C0C"/>
    <w:rsid w:val="008975A7"/>
    <w:rsid w:val="0089762B"/>
    <w:rsid w:val="008A0F0A"/>
    <w:rsid w:val="008A2D23"/>
    <w:rsid w:val="008A3273"/>
    <w:rsid w:val="008A45A6"/>
    <w:rsid w:val="008A4AF2"/>
    <w:rsid w:val="008A5B8C"/>
    <w:rsid w:val="008B0619"/>
    <w:rsid w:val="008B0C4A"/>
    <w:rsid w:val="008B1562"/>
    <w:rsid w:val="008B15FD"/>
    <w:rsid w:val="008B247F"/>
    <w:rsid w:val="008B272E"/>
    <w:rsid w:val="008B2E2A"/>
    <w:rsid w:val="008B43CE"/>
    <w:rsid w:val="008B492B"/>
    <w:rsid w:val="008B584E"/>
    <w:rsid w:val="008B58C7"/>
    <w:rsid w:val="008C54D3"/>
    <w:rsid w:val="008C5650"/>
    <w:rsid w:val="008C6433"/>
    <w:rsid w:val="008C7062"/>
    <w:rsid w:val="008C7500"/>
    <w:rsid w:val="008C790D"/>
    <w:rsid w:val="008C7CFD"/>
    <w:rsid w:val="008D0C7A"/>
    <w:rsid w:val="008D272F"/>
    <w:rsid w:val="008D31A9"/>
    <w:rsid w:val="008D4C32"/>
    <w:rsid w:val="008D5A8D"/>
    <w:rsid w:val="008D6599"/>
    <w:rsid w:val="008D748C"/>
    <w:rsid w:val="008E060D"/>
    <w:rsid w:val="008E0E93"/>
    <w:rsid w:val="008E20FD"/>
    <w:rsid w:val="008E2F12"/>
    <w:rsid w:val="008E4762"/>
    <w:rsid w:val="008E4852"/>
    <w:rsid w:val="008E5281"/>
    <w:rsid w:val="008E656B"/>
    <w:rsid w:val="008F0C10"/>
    <w:rsid w:val="008F0E9A"/>
    <w:rsid w:val="008F20D0"/>
    <w:rsid w:val="008F6143"/>
    <w:rsid w:val="008F686C"/>
    <w:rsid w:val="008F6A28"/>
    <w:rsid w:val="008F6C47"/>
    <w:rsid w:val="008F7A22"/>
    <w:rsid w:val="00900E1F"/>
    <w:rsid w:val="00903CC8"/>
    <w:rsid w:val="00904933"/>
    <w:rsid w:val="0090574E"/>
    <w:rsid w:val="00905B1C"/>
    <w:rsid w:val="009108DE"/>
    <w:rsid w:val="00910B2C"/>
    <w:rsid w:val="00911038"/>
    <w:rsid w:val="009148DE"/>
    <w:rsid w:val="00915F0E"/>
    <w:rsid w:val="00916635"/>
    <w:rsid w:val="009169E6"/>
    <w:rsid w:val="009172CA"/>
    <w:rsid w:val="009206F1"/>
    <w:rsid w:val="00920AE0"/>
    <w:rsid w:val="0092157F"/>
    <w:rsid w:val="009230DF"/>
    <w:rsid w:val="00926B2D"/>
    <w:rsid w:val="00927087"/>
    <w:rsid w:val="0092777C"/>
    <w:rsid w:val="00927B98"/>
    <w:rsid w:val="00927FFB"/>
    <w:rsid w:val="009303D0"/>
    <w:rsid w:val="00931AB8"/>
    <w:rsid w:val="009323D0"/>
    <w:rsid w:val="00933C5D"/>
    <w:rsid w:val="00934D9B"/>
    <w:rsid w:val="0093581B"/>
    <w:rsid w:val="009364AE"/>
    <w:rsid w:val="00936C84"/>
    <w:rsid w:val="00937A2E"/>
    <w:rsid w:val="00937AE2"/>
    <w:rsid w:val="00937D0E"/>
    <w:rsid w:val="00937E71"/>
    <w:rsid w:val="00940F52"/>
    <w:rsid w:val="00941AF9"/>
    <w:rsid w:val="00941E30"/>
    <w:rsid w:val="00942A50"/>
    <w:rsid w:val="009437FF"/>
    <w:rsid w:val="00943AFD"/>
    <w:rsid w:val="0094586B"/>
    <w:rsid w:val="0094611C"/>
    <w:rsid w:val="009511CE"/>
    <w:rsid w:val="00951350"/>
    <w:rsid w:val="00955F1F"/>
    <w:rsid w:val="00957779"/>
    <w:rsid w:val="00960523"/>
    <w:rsid w:val="009614E1"/>
    <w:rsid w:val="0096301F"/>
    <w:rsid w:val="00964433"/>
    <w:rsid w:val="009649F4"/>
    <w:rsid w:val="00965D01"/>
    <w:rsid w:val="009661E1"/>
    <w:rsid w:val="009662CC"/>
    <w:rsid w:val="00966B31"/>
    <w:rsid w:val="00970C3E"/>
    <w:rsid w:val="009718DD"/>
    <w:rsid w:val="00971B86"/>
    <w:rsid w:val="0097272A"/>
    <w:rsid w:val="0097359A"/>
    <w:rsid w:val="00973821"/>
    <w:rsid w:val="00973FDF"/>
    <w:rsid w:val="009748D4"/>
    <w:rsid w:val="009755BF"/>
    <w:rsid w:val="00976424"/>
    <w:rsid w:val="0097654F"/>
    <w:rsid w:val="0097676B"/>
    <w:rsid w:val="009777C7"/>
    <w:rsid w:val="009777D9"/>
    <w:rsid w:val="00980D87"/>
    <w:rsid w:val="00980F03"/>
    <w:rsid w:val="009811E4"/>
    <w:rsid w:val="009815EF"/>
    <w:rsid w:val="00981DEA"/>
    <w:rsid w:val="0098280F"/>
    <w:rsid w:val="00982A38"/>
    <w:rsid w:val="00983DC9"/>
    <w:rsid w:val="00985764"/>
    <w:rsid w:val="00985D46"/>
    <w:rsid w:val="00986402"/>
    <w:rsid w:val="00987197"/>
    <w:rsid w:val="00990532"/>
    <w:rsid w:val="00990E4C"/>
    <w:rsid w:val="00990FB6"/>
    <w:rsid w:val="00991004"/>
    <w:rsid w:val="00991B88"/>
    <w:rsid w:val="00991C5A"/>
    <w:rsid w:val="00993F76"/>
    <w:rsid w:val="00993F97"/>
    <w:rsid w:val="0099689E"/>
    <w:rsid w:val="00996ECF"/>
    <w:rsid w:val="00997033"/>
    <w:rsid w:val="009A0F1F"/>
    <w:rsid w:val="009A2640"/>
    <w:rsid w:val="009A2C0B"/>
    <w:rsid w:val="009A3AA3"/>
    <w:rsid w:val="009A4B51"/>
    <w:rsid w:val="009A4BE6"/>
    <w:rsid w:val="009A5753"/>
    <w:rsid w:val="009A579D"/>
    <w:rsid w:val="009B0665"/>
    <w:rsid w:val="009B07C2"/>
    <w:rsid w:val="009B1EEB"/>
    <w:rsid w:val="009B27BC"/>
    <w:rsid w:val="009B3508"/>
    <w:rsid w:val="009B3B16"/>
    <w:rsid w:val="009B4F02"/>
    <w:rsid w:val="009B4FEA"/>
    <w:rsid w:val="009B6D3C"/>
    <w:rsid w:val="009B76F7"/>
    <w:rsid w:val="009C364C"/>
    <w:rsid w:val="009C4791"/>
    <w:rsid w:val="009C4E1D"/>
    <w:rsid w:val="009C525A"/>
    <w:rsid w:val="009C63B6"/>
    <w:rsid w:val="009D1650"/>
    <w:rsid w:val="009D1EDA"/>
    <w:rsid w:val="009D2346"/>
    <w:rsid w:val="009D3696"/>
    <w:rsid w:val="009D369E"/>
    <w:rsid w:val="009D44AE"/>
    <w:rsid w:val="009D647E"/>
    <w:rsid w:val="009D79D1"/>
    <w:rsid w:val="009E31C7"/>
    <w:rsid w:val="009E3297"/>
    <w:rsid w:val="009E5486"/>
    <w:rsid w:val="009E5E96"/>
    <w:rsid w:val="009E672B"/>
    <w:rsid w:val="009E757A"/>
    <w:rsid w:val="009F024A"/>
    <w:rsid w:val="009F0EAD"/>
    <w:rsid w:val="009F14F3"/>
    <w:rsid w:val="009F1913"/>
    <w:rsid w:val="009F1EAB"/>
    <w:rsid w:val="009F2576"/>
    <w:rsid w:val="009F3552"/>
    <w:rsid w:val="009F373F"/>
    <w:rsid w:val="009F6601"/>
    <w:rsid w:val="009F6A98"/>
    <w:rsid w:val="009F71F3"/>
    <w:rsid w:val="009F734F"/>
    <w:rsid w:val="00A00775"/>
    <w:rsid w:val="00A0276E"/>
    <w:rsid w:val="00A034CE"/>
    <w:rsid w:val="00A03E81"/>
    <w:rsid w:val="00A1033A"/>
    <w:rsid w:val="00A10706"/>
    <w:rsid w:val="00A118D9"/>
    <w:rsid w:val="00A15E4C"/>
    <w:rsid w:val="00A162B4"/>
    <w:rsid w:val="00A1635A"/>
    <w:rsid w:val="00A1733C"/>
    <w:rsid w:val="00A17BA9"/>
    <w:rsid w:val="00A17E84"/>
    <w:rsid w:val="00A2022F"/>
    <w:rsid w:val="00A20297"/>
    <w:rsid w:val="00A2101A"/>
    <w:rsid w:val="00A21688"/>
    <w:rsid w:val="00A21BDE"/>
    <w:rsid w:val="00A230D8"/>
    <w:rsid w:val="00A23740"/>
    <w:rsid w:val="00A24432"/>
    <w:rsid w:val="00A246B6"/>
    <w:rsid w:val="00A27C35"/>
    <w:rsid w:val="00A360F9"/>
    <w:rsid w:val="00A3632F"/>
    <w:rsid w:val="00A3684E"/>
    <w:rsid w:val="00A36A56"/>
    <w:rsid w:val="00A36B04"/>
    <w:rsid w:val="00A371CC"/>
    <w:rsid w:val="00A37F5A"/>
    <w:rsid w:val="00A4019E"/>
    <w:rsid w:val="00A404B5"/>
    <w:rsid w:val="00A41D43"/>
    <w:rsid w:val="00A41EBF"/>
    <w:rsid w:val="00A43B72"/>
    <w:rsid w:val="00A43B99"/>
    <w:rsid w:val="00A4496E"/>
    <w:rsid w:val="00A468A7"/>
    <w:rsid w:val="00A4751B"/>
    <w:rsid w:val="00A47753"/>
    <w:rsid w:val="00A47E70"/>
    <w:rsid w:val="00A50CF0"/>
    <w:rsid w:val="00A50D5C"/>
    <w:rsid w:val="00A51BB8"/>
    <w:rsid w:val="00A5383F"/>
    <w:rsid w:val="00A55F08"/>
    <w:rsid w:val="00A62901"/>
    <w:rsid w:val="00A633B9"/>
    <w:rsid w:val="00A663C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2A3"/>
    <w:rsid w:val="00A8477F"/>
    <w:rsid w:val="00A91290"/>
    <w:rsid w:val="00A92DE4"/>
    <w:rsid w:val="00A934A3"/>
    <w:rsid w:val="00A94ADC"/>
    <w:rsid w:val="00A9756B"/>
    <w:rsid w:val="00A97818"/>
    <w:rsid w:val="00A97E67"/>
    <w:rsid w:val="00AA0797"/>
    <w:rsid w:val="00AA1000"/>
    <w:rsid w:val="00AA2870"/>
    <w:rsid w:val="00AA2CBC"/>
    <w:rsid w:val="00AA2E10"/>
    <w:rsid w:val="00AA38DE"/>
    <w:rsid w:val="00AA6089"/>
    <w:rsid w:val="00AA6A32"/>
    <w:rsid w:val="00AB288A"/>
    <w:rsid w:val="00AB4DE8"/>
    <w:rsid w:val="00AB60C8"/>
    <w:rsid w:val="00AB6525"/>
    <w:rsid w:val="00AB66BD"/>
    <w:rsid w:val="00AB75CD"/>
    <w:rsid w:val="00AC02D9"/>
    <w:rsid w:val="00AC08DC"/>
    <w:rsid w:val="00AC1FAC"/>
    <w:rsid w:val="00AC41A3"/>
    <w:rsid w:val="00AC5820"/>
    <w:rsid w:val="00AC5B82"/>
    <w:rsid w:val="00AC73AB"/>
    <w:rsid w:val="00AC7CDF"/>
    <w:rsid w:val="00AD00F8"/>
    <w:rsid w:val="00AD0C26"/>
    <w:rsid w:val="00AD1CD8"/>
    <w:rsid w:val="00AD32E3"/>
    <w:rsid w:val="00AD421B"/>
    <w:rsid w:val="00AD5823"/>
    <w:rsid w:val="00AD755E"/>
    <w:rsid w:val="00AE0739"/>
    <w:rsid w:val="00AE07E2"/>
    <w:rsid w:val="00AE2BA4"/>
    <w:rsid w:val="00AF0211"/>
    <w:rsid w:val="00AF3042"/>
    <w:rsid w:val="00AF3A1E"/>
    <w:rsid w:val="00AF3CBE"/>
    <w:rsid w:val="00AF3D0E"/>
    <w:rsid w:val="00AF3E02"/>
    <w:rsid w:val="00AF5029"/>
    <w:rsid w:val="00AF50FC"/>
    <w:rsid w:val="00AF5567"/>
    <w:rsid w:val="00AF5A17"/>
    <w:rsid w:val="00AF5A4C"/>
    <w:rsid w:val="00AF5CDA"/>
    <w:rsid w:val="00B00324"/>
    <w:rsid w:val="00B014F4"/>
    <w:rsid w:val="00B018E4"/>
    <w:rsid w:val="00B03CEE"/>
    <w:rsid w:val="00B066B6"/>
    <w:rsid w:val="00B069F8"/>
    <w:rsid w:val="00B070AB"/>
    <w:rsid w:val="00B07AD4"/>
    <w:rsid w:val="00B10FEA"/>
    <w:rsid w:val="00B11171"/>
    <w:rsid w:val="00B11E09"/>
    <w:rsid w:val="00B12B4F"/>
    <w:rsid w:val="00B133FC"/>
    <w:rsid w:val="00B14FBA"/>
    <w:rsid w:val="00B15805"/>
    <w:rsid w:val="00B16CE5"/>
    <w:rsid w:val="00B209A7"/>
    <w:rsid w:val="00B211DD"/>
    <w:rsid w:val="00B25022"/>
    <w:rsid w:val="00B258BB"/>
    <w:rsid w:val="00B26A99"/>
    <w:rsid w:val="00B26C8C"/>
    <w:rsid w:val="00B27AAE"/>
    <w:rsid w:val="00B305B7"/>
    <w:rsid w:val="00B31D15"/>
    <w:rsid w:val="00B34371"/>
    <w:rsid w:val="00B34784"/>
    <w:rsid w:val="00B350E7"/>
    <w:rsid w:val="00B35733"/>
    <w:rsid w:val="00B36717"/>
    <w:rsid w:val="00B3769E"/>
    <w:rsid w:val="00B403BA"/>
    <w:rsid w:val="00B42A0A"/>
    <w:rsid w:val="00B42F33"/>
    <w:rsid w:val="00B43713"/>
    <w:rsid w:val="00B45147"/>
    <w:rsid w:val="00B464BF"/>
    <w:rsid w:val="00B47703"/>
    <w:rsid w:val="00B51DBF"/>
    <w:rsid w:val="00B55F24"/>
    <w:rsid w:val="00B6069B"/>
    <w:rsid w:val="00B60CBB"/>
    <w:rsid w:val="00B612FF"/>
    <w:rsid w:val="00B62940"/>
    <w:rsid w:val="00B6298D"/>
    <w:rsid w:val="00B64911"/>
    <w:rsid w:val="00B66B2A"/>
    <w:rsid w:val="00B66EB3"/>
    <w:rsid w:val="00B67032"/>
    <w:rsid w:val="00B672F6"/>
    <w:rsid w:val="00B67B97"/>
    <w:rsid w:val="00B71978"/>
    <w:rsid w:val="00B72746"/>
    <w:rsid w:val="00B73656"/>
    <w:rsid w:val="00B741DD"/>
    <w:rsid w:val="00B7572B"/>
    <w:rsid w:val="00B75FE6"/>
    <w:rsid w:val="00B775FF"/>
    <w:rsid w:val="00B8394E"/>
    <w:rsid w:val="00B853A7"/>
    <w:rsid w:val="00B8565F"/>
    <w:rsid w:val="00B85A69"/>
    <w:rsid w:val="00B86769"/>
    <w:rsid w:val="00B8703E"/>
    <w:rsid w:val="00B87164"/>
    <w:rsid w:val="00B90B12"/>
    <w:rsid w:val="00B94239"/>
    <w:rsid w:val="00B94407"/>
    <w:rsid w:val="00B945CC"/>
    <w:rsid w:val="00B94640"/>
    <w:rsid w:val="00B9556D"/>
    <w:rsid w:val="00B95E05"/>
    <w:rsid w:val="00B968C8"/>
    <w:rsid w:val="00BA22CA"/>
    <w:rsid w:val="00BA3122"/>
    <w:rsid w:val="00BA3C8E"/>
    <w:rsid w:val="00BA3EC5"/>
    <w:rsid w:val="00BA514F"/>
    <w:rsid w:val="00BA51D9"/>
    <w:rsid w:val="00BA769E"/>
    <w:rsid w:val="00BB1216"/>
    <w:rsid w:val="00BB2C04"/>
    <w:rsid w:val="00BB3F10"/>
    <w:rsid w:val="00BB4314"/>
    <w:rsid w:val="00BB5D2A"/>
    <w:rsid w:val="00BB5DFC"/>
    <w:rsid w:val="00BB6DF0"/>
    <w:rsid w:val="00BB7436"/>
    <w:rsid w:val="00BB765B"/>
    <w:rsid w:val="00BB7B8E"/>
    <w:rsid w:val="00BC0BB6"/>
    <w:rsid w:val="00BC1C10"/>
    <w:rsid w:val="00BC1F9E"/>
    <w:rsid w:val="00BC2907"/>
    <w:rsid w:val="00BC3BE4"/>
    <w:rsid w:val="00BC3C39"/>
    <w:rsid w:val="00BC48DF"/>
    <w:rsid w:val="00BC53A5"/>
    <w:rsid w:val="00BC5860"/>
    <w:rsid w:val="00BD279D"/>
    <w:rsid w:val="00BD3F0F"/>
    <w:rsid w:val="00BD6B3F"/>
    <w:rsid w:val="00BD6BB8"/>
    <w:rsid w:val="00BD6F92"/>
    <w:rsid w:val="00BD7453"/>
    <w:rsid w:val="00BD7DFE"/>
    <w:rsid w:val="00BE0EA7"/>
    <w:rsid w:val="00BE1660"/>
    <w:rsid w:val="00BE2D4D"/>
    <w:rsid w:val="00BE3A09"/>
    <w:rsid w:val="00BE435E"/>
    <w:rsid w:val="00BE6736"/>
    <w:rsid w:val="00BE7CF7"/>
    <w:rsid w:val="00BF0DA2"/>
    <w:rsid w:val="00BF2733"/>
    <w:rsid w:val="00BF2857"/>
    <w:rsid w:val="00BF2ABE"/>
    <w:rsid w:val="00BF501E"/>
    <w:rsid w:val="00BF5939"/>
    <w:rsid w:val="00C030E1"/>
    <w:rsid w:val="00C043B1"/>
    <w:rsid w:val="00C0503D"/>
    <w:rsid w:val="00C060D9"/>
    <w:rsid w:val="00C06883"/>
    <w:rsid w:val="00C06C17"/>
    <w:rsid w:val="00C075F3"/>
    <w:rsid w:val="00C10279"/>
    <w:rsid w:val="00C108C1"/>
    <w:rsid w:val="00C11A18"/>
    <w:rsid w:val="00C126DD"/>
    <w:rsid w:val="00C135F8"/>
    <w:rsid w:val="00C13FE0"/>
    <w:rsid w:val="00C14EB5"/>
    <w:rsid w:val="00C14F26"/>
    <w:rsid w:val="00C16579"/>
    <w:rsid w:val="00C224C7"/>
    <w:rsid w:val="00C227DE"/>
    <w:rsid w:val="00C245DB"/>
    <w:rsid w:val="00C24E29"/>
    <w:rsid w:val="00C2511E"/>
    <w:rsid w:val="00C265B4"/>
    <w:rsid w:val="00C27926"/>
    <w:rsid w:val="00C30A6C"/>
    <w:rsid w:val="00C32E8F"/>
    <w:rsid w:val="00C341FE"/>
    <w:rsid w:val="00C405ED"/>
    <w:rsid w:val="00C40AF3"/>
    <w:rsid w:val="00C41171"/>
    <w:rsid w:val="00C41B14"/>
    <w:rsid w:val="00C4285C"/>
    <w:rsid w:val="00C44D37"/>
    <w:rsid w:val="00C44E36"/>
    <w:rsid w:val="00C4532A"/>
    <w:rsid w:val="00C45455"/>
    <w:rsid w:val="00C500F4"/>
    <w:rsid w:val="00C53C25"/>
    <w:rsid w:val="00C5481C"/>
    <w:rsid w:val="00C60976"/>
    <w:rsid w:val="00C657C0"/>
    <w:rsid w:val="00C66BA2"/>
    <w:rsid w:val="00C66FBB"/>
    <w:rsid w:val="00C7038A"/>
    <w:rsid w:val="00C70687"/>
    <w:rsid w:val="00C70991"/>
    <w:rsid w:val="00C70CE0"/>
    <w:rsid w:val="00C724D6"/>
    <w:rsid w:val="00C7416D"/>
    <w:rsid w:val="00C80974"/>
    <w:rsid w:val="00C815C5"/>
    <w:rsid w:val="00C830DA"/>
    <w:rsid w:val="00C847D5"/>
    <w:rsid w:val="00C85430"/>
    <w:rsid w:val="00C87463"/>
    <w:rsid w:val="00C90964"/>
    <w:rsid w:val="00C91B0B"/>
    <w:rsid w:val="00C9228B"/>
    <w:rsid w:val="00C92B25"/>
    <w:rsid w:val="00C93A1C"/>
    <w:rsid w:val="00C956F4"/>
    <w:rsid w:val="00C95985"/>
    <w:rsid w:val="00CA4E18"/>
    <w:rsid w:val="00CA50BE"/>
    <w:rsid w:val="00CA5866"/>
    <w:rsid w:val="00CA5934"/>
    <w:rsid w:val="00CA5ED5"/>
    <w:rsid w:val="00CA682E"/>
    <w:rsid w:val="00CB24C8"/>
    <w:rsid w:val="00CB5420"/>
    <w:rsid w:val="00CB54A0"/>
    <w:rsid w:val="00CB5D28"/>
    <w:rsid w:val="00CB6997"/>
    <w:rsid w:val="00CC131D"/>
    <w:rsid w:val="00CC24D5"/>
    <w:rsid w:val="00CC25A1"/>
    <w:rsid w:val="00CC328B"/>
    <w:rsid w:val="00CC3411"/>
    <w:rsid w:val="00CC3C38"/>
    <w:rsid w:val="00CC5026"/>
    <w:rsid w:val="00CC64D3"/>
    <w:rsid w:val="00CC68D0"/>
    <w:rsid w:val="00CC7CD7"/>
    <w:rsid w:val="00CC7E25"/>
    <w:rsid w:val="00CD01C4"/>
    <w:rsid w:val="00CD1140"/>
    <w:rsid w:val="00CD2667"/>
    <w:rsid w:val="00CD3710"/>
    <w:rsid w:val="00CD3B71"/>
    <w:rsid w:val="00CD59F9"/>
    <w:rsid w:val="00CE0B5C"/>
    <w:rsid w:val="00CE22D2"/>
    <w:rsid w:val="00CE3CEE"/>
    <w:rsid w:val="00CE3D8E"/>
    <w:rsid w:val="00CE47C4"/>
    <w:rsid w:val="00CE4B93"/>
    <w:rsid w:val="00CE690A"/>
    <w:rsid w:val="00CE73FB"/>
    <w:rsid w:val="00CE7CCD"/>
    <w:rsid w:val="00CF19B6"/>
    <w:rsid w:val="00CF1DE1"/>
    <w:rsid w:val="00CF23C6"/>
    <w:rsid w:val="00CF26F9"/>
    <w:rsid w:val="00CF3221"/>
    <w:rsid w:val="00CF76E0"/>
    <w:rsid w:val="00D01506"/>
    <w:rsid w:val="00D01583"/>
    <w:rsid w:val="00D02A54"/>
    <w:rsid w:val="00D03D56"/>
    <w:rsid w:val="00D03F9A"/>
    <w:rsid w:val="00D05AC9"/>
    <w:rsid w:val="00D06D51"/>
    <w:rsid w:val="00D07E31"/>
    <w:rsid w:val="00D112D8"/>
    <w:rsid w:val="00D1192C"/>
    <w:rsid w:val="00D11C1C"/>
    <w:rsid w:val="00D13F85"/>
    <w:rsid w:val="00D1552A"/>
    <w:rsid w:val="00D15F53"/>
    <w:rsid w:val="00D1608D"/>
    <w:rsid w:val="00D16A5F"/>
    <w:rsid w:val="00D1780C"/>
    <w:rsid w:val="00D21870"/>
    <w:rsid w:val="00D22886"/>
    <w:rsid w:val="00D233EC"/>
    <w:rsid w:val="00D23B1D"/>
    <w:rsid w:val="00D23BB3"/>
    <w:rsid w:val="00D24991"/>
    <w:rsid w:val="00D26B16"/>
    <w:rsid w:val="00D276BF"/>
    <w:rsid w:val="00D309A2"/>
    <w:rsid w:val="00D31716"/>
    <w:rsid w:val="00D31ABF"/>
    <w:rsid w:val="00D32465"/>
    <w:rsid w:val="00D33141"/>
    <w:rsid w:val="00D358D6"/>
    <w:rsid w:val="00D3624A"/>
    <w:rsid w:val="00D3660B"/>
    <w:rsid w:val="00D4081B"/>
    <w:rsid w:val="00D426B0"/>
    <w:rsid w:val="00D42E87"/>
    <w:rsid w:val="00D44097"/>
    <w:rsid w:val="00D442CB"/>
    <w:rsid w:val="00D4571C"/>
    <w:rsid w:val="00D46D4B"/>
    <w:rsid w:val="00D479BB"/>
    <w:rsid w:val="00D47E16"/>
    <w:rsid w:val="00D50255"/>
    <w:rsid w:val="00D51841"/>
    <w:rsid w:val="00D5272B"/>
    <w:rsid w:val="00D52B18"/>
    <w:rsid w:val="00D534D6"/>
    <w:rsid w:val="00D53B0D"/>
    <w:rsid w:val="00D54234"/>
    <w:rsid w:val="00D547B5"/>
    <w:rsid w:val="00D5499C"/>
    <w:rsid w:val="00D54E0E"/>
    <w:rsid w:val="00D5639B"/>
    <w:rsid w:val="00D5660A"/>
    <w:rsid w:val="00D56DCA"/>
    <w:rsid w:val="00D5719C"/>
    <w:rsid w:val="00D6128A"/>
    <w:rsid w:val="00D623EA"/>
    <w:rsid w:val="00D642DB"/>
    <w:rsid w:val="00D64373"/>
    <w:rsid w:val="00D65A36"/>
    <w:rsid w:val="00D65BBE"/>
    <w:rsid w:val="00D66520"/>
    <w:rsid w:val="00D672F2"/>
    <w:rsid w:val="00D67945"/>
    <w:rsid w:val="00D716C4"/>
    <w:rsid w:val="00D73C1B"/>
    <w:rsid w:val="00D7486A"/>
    <w:rsid w:val="00D74FBC"/>
    <w:rsid w:val="00D7592B"/>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58F6"/>
    <w:rsid w:val="00D960CB"/>
    <w:rsid w:val="00D9723C"/>
    <w:rsid w:val="00D972DC"/>
    <w:rsid w:val="00D97CBC"/>
    <w:rsid w:val="00DA081B"/>
    <w:rsid w:val="00DA1429"/>
    <w:rsid w:val="00DA2DB2"/>
    <w:rsid w:val="00DA3682"/>
    <w:rsid w:val="00DA598C"/>
    <w:rsid w:val="00DA5F23"/>
    <w:rsid w:val="00DA63A3"/>
    <w:rsid w:val="00DA788D"/>
    <w:rsid w:val="00DB008B"/>
    <w:rsid w:val="00DB200C"/>
    <w:rsid w:val="00DB20ED"/>
    <w:rsid w:val="00DB3660"/>
    <w:rsid w:val="00DB576A"/>
    <w:rsid w:val="00DB59C9"/>
    <w:rsid w:val="00DB64C2"/>
    <w:rsid w:val="00DB65A3"/>
    <w:rsid w:val="00DC0205"/>
    <w:rsid w:val="00DC173F"/>
    <w:rsid w:val="00DC18A4"/>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3052"/>
    <w:rsid w:val="00DD43D8"/>
    <w:rsid w:val="00DD75E7"/>
    <w:rsid w:val="00DE0AB4"/>
    <w:rsid w:val="00DE10D2"/>
    <w:rsid w:val="00DE1C49"/>
    <w:rsid w:val="00DE34CF"/>
    <w:rsid w:val="00DE3C07"/>
    <w:rsid w:val="00DE60DE"/>
    <w:rsid w:val="00DF0891"/>
    <w:rsid w:val="00DF3247"/>
    <w:rsid w:val="00DF6D81"/>
    <w:rsid w:val="00DF7294"/>
    <w:rsid w:val="00E01B63"/>
    <w:rsid w:val="00E01EB4"/>
    <w:rsid w:val="00E067D7"/>
    <w:rsid w:val="00E10794"/>
    <w:rsid w:val="00E10D84"/>
    <w:rsid w:val="00E12224"/>
    <w:rsid w:val="00E13454"/>
    <w:rsid w:val="00E13F3D"/>
    <w:rsid w:val="00E1537E"/>
    <w:rsid w:val="00E17B5C"/>
    <w:rsid w:val="00E20A07"/>
    <w:rsid w:val="00E21021"/>
    <w:rsid w:val="00E212FC"/>
    <w:rsid w:val="00E2147E"/>
    <w:rsid w:val="00E21E31"/>
    <w:rsid w:val="00E2322A"/>
    <w:rsid w:val="00E23543"/>
    <w:rsid w:val="00E2498C"/>
    <w:rsid w:val="00E258E9"/>
    <w:rsid w:val="00E25A27"/>
    <w:rsid w:val="00E26557"/>
    <w:rsid w:val="00E3340E"/>
    <w:rsid w:val="00E33BD8"/>
    <w:rsid w:val="00E34052"/>
    <w:rsid w:val="00E34898"/>
    <w:rsid w:val="00E35CF2"/>
    <w:rsid w:val="00E35FE4"/>
    <w:rsid w:val="00E360D0"/>
    <w:rsid w:val="00E41FA8"/>
    <w:rsid w:val="00E42FDF"/>
    <w:rsid w:val="00E436BB"/>
    <w:rsid w:val="00E43873"/>
    <w:rsid w:val="00E450C4"/>
    <w:rsid w:val="00E5170A"/>
    <w:rsid w:val="00E52B3C"/>
    <w:rsid w:val="00E52CEE"/>
    <w:rsid w:val="00E5402B"/>
    <w:rsid w:val="00E55257"/>
    <w:rsid w:val="00E554D1"/>
    <w:rsid w:val="00E5680D"/>
    <w:rsid w:val="00E57799"/>
    <w:rsid w:val="00E615A5"/>
    <w:rsid w:val="00E61E99"/>
    <w:rsid w:val="00E64842"/>
    <w:rsid w:val="00E64913"/>
    <w:rsid w:val="00E655B8"/>
    <w:rsid w:val="00E67673"/>
    <w:rsid w:val="00E7141B"/>
    <w:rsid w:val="00E72993"/>
    <w:rsid w:val="00E7319B"/>
    <w:rsid w:val="00E732ED"/>
    <w:rsid w:val="00E73448"/>
    <w:rsid w:val="00E74EF5"/>
    <w:rsid w:val="00E77028"/>
    <w:rsid w:val="00E806F5"/>
    <w:rsid w:val="00E80D40"/>
    <w:rsid w:val="00E81BAD"/>
    <w:rsid w:val="00E83303"/>
    <w:rsid w:val="00E841C3"/>
    <w:rsid w:val="00E869EE"/>
    <w:rsid w:val="00E87A79"/>
    <w:rsid w:val="00E90308"/>
    <w:rsid w:val="00E9198A"/>
    <w:rsid w:val="00E93996"/>
    <w:rsid w:val="00E93B0A"/>
    <w:rsid w:val="00E93E6F"/>
    <w:rsid w:val="00E95AE0"/>
    <w:rsid w:val="00E977B2"/>
    <w:rsid w:val="00EA11CD"/>
    <w:rsid w:val="00EA3D64"/>
    <w:rsid w:val="00EA4135"/>
    <w:rsid w:val="00EA4732"/>
    <w:rsid w:val="00EA54AC"/>
    <w:rsid w:val="00EA705C"/>
    <w:rsid w:val="00EB06DC"/>
    <w:rsid w:val="00EB08A8"/>
    <w:rsid w:val="00EB09B7"/>
    <w:rsid w:val="00EB13D3"/>
    <w:rsid w:val="00EB1448"/>
    <w:rsid w:val="00EB251E"/>
    <w:rsid w:val="00EB291E"/>
    <w:rsid w:val="00EB2A5B"/>
    <w:rsid w:val="00EB2FB9"/>
    <w:rsid w:val="00EB331D"/>
    <w:rsid w:val="00EB797B"/>
    <w:rsid w:val="00EC03F0"/>
    <w:rsid w:val="00EC0F9B"/>
    <w:rsid w:val="00EC26AF"/>
    <w:rsid w:val="00EC32CC"/>
    <w:rsid w:val="00EC4C8F"/>
    <w:rsid w:val="00ED0B2D"/>
    <w:rsid w:val="00ED2DA9"/>
    <w:rsid w:val="00ED389F"/>
    <w:rsid w:val="00ED50B9"/>
    <w:rsid w:val="00ED6EED"/>
    <w:rsid w:val="00ED7F76"/>
    <w:rsid w:val="00EE0F56"/>
    <w:rsid w:val="00EE1CD5"/>
    <w:rsid w:val="00EE2612"/>
    <w:rsid w:val="00EE3836"/>
    <w:rsid w:val="00EE3A56"/>
    <w:rsid w:val="00EE4120"/>
    <w:rsid w:val="00EE61B4"/>
    <w:rsid w:val="00EE764E"/>
    <w:rsid w:val="00EE7D7C"/>
    <w:rsid w:val="00EF053C"/>
    <w:rsid w:val="00EF0EAA"/>
    <w:rsid w:val="00EF1776"/>
    <w:rsid w:val="00EF1BA3"/>
    <w:rsid w:val="00EF3708"/>
    <w:rsid w:val="00EF3BD1"/>
    <w:rsid w:val="00F01FF0"/>
    <w:rsid w:val="00F021B2"/>
    <w:rsid w:val="00F02BD9"/>
    <w:rsid w:val="00F03D82"/>
    <w:rsid w:val="00F046C2"/>
    <w:rsid w:val="00F1212B"/>
    <w:rsid w:val="00F122A9"/>
    <w:rsid w:val="00F159BF"/>
    <w:rsid w:val="00F174DD"/>
    <w:rsid w:val="00F175FE"/>
    <w:rsid w:val="00F2020F"/>
    <w:rsid w:val="00F2198A"/>
    <w:rsid w:val="00F21DEE"/>
    <w:rsid w:val="00F21E00"/>
    <w:rsid w:val="00F21FE5"/>
    <w:rsid w:val="00F229F8"/>
    <w:rsid w:val="00F23150"/>
    <w:rsid w:val="00F25D98"/>
    <w:rsid w:val="00F300FB"/>
    <w:rsid w:val="00F30BC2"/>
    <w:rsid w:val="00F318A8"/>
    <w:rsid w:val="00F366AD"/>
    <w:rsid w:val="00F405E9"/>
    <w:rsid w:val="00F41CCB"/>
    <w:rsid w:val="00F4354A"/>
    <w:rsid w:val="00F43CA0"/>
    <w:rsid w:val="00F47FDF"/>
    <w:rsid w:val="00F5072D"/>
    <w:rsid w:val="00F50AA3"/>
    <w:rsid w:val="00F51891"/>
    <w:rsid w:val="00F5197F"/>
    <w:rsid w:val="00F5412F"/>
    <w:rsid w:val="00F55FBD"/>
    <w:rsid w:val="00F57FDE"/>
    <w:rsid w:val="00F60AA1"/>
    <w:rsid w:val="00F64805"/>
    <w:rsid w:val="00F66723"/>
    <w:rsid w:val="00F67685"/>
    <w:rsid w:val="00F702C6"/>
    <w:rsid w:val="00F7231A"/>
    <w:rsid w:val="00F7292B"/>
    <w:rsid w:val="00F72C44"/>
    <w:rsid w:val="00F801D0"/>
    <w:rsid w:val="00F80CB5"/>
    <w:rsid w:val="00F8129C"/>
    <w:rsid w:val="00F81C44"/>
    <w:rsid w:val="00F81F5A"/>
    <w:rsid w:val="00F83454"/>
    <w:rsid w:val="00F83A28"/>
    <w:rsid w:val="00F83BE2"/>
    <w:rsid w:val="00F83DF7"/>
    <w:rsid w:val="00F853B7"/>
    <w:rsid w:val="00F85B65"/>
    <w:rsid w:val="00F86FF6"/>
    <w:rsid w:val="00F9244B"/>
    <w:rsid w:val="00F92FC7"/>
    <w:rsid w:val="00F94355"/>
    <w:rsid w:val="00F948C5"/>
    <w:rsid w:val="00F94B15"/>
    <w:rsid w:val="00F95B60"/>
    <w:rsid w:val="00FA0C99"/>
    <w:rsid w:val="00FA10AF"/>
    <w:rsid w:val="00FA2B9C"/>
    <w:rsid w:val="00FA58D6"/>
    <w:rsid w:val="00FA6659"/>
    <w:rsid w:val="00FA736C"/>
    <w:rsid w:val="00FB3BB0"/>
    <w:rsid w:val="00FB3BF7"/>
    <w:rsid w:val="00FB3CCD"/>
    <w:rsid w:val="00FB41D4"/>
    <w:rsid w:val="00FB4CDF"/>
    <w:rsid w:val="00FB58E7"/>
    <w:rsid w:val="00FB6386"/>
    <w:rsid w:val="00FB702E"/>
    <w:rsid w:val="00FB7469"/>
    <w:rsid w:val="00FB772E"/>
    <w:rsid w:val="00FC00B6"/>
    <w:rsid w:val="00FC0130"/>
    <w:rsid w:val="00FC1D89"/>
    <w:rsid w:val="00FC25A3"/>
    <w:rsid w:val="00FC38F1"/>
    <w:rsid w:val="00FC4490"/>
    <w:rsid w:val="00FC5295"/>
    <w:rsid w:val="00FC57D0"/>
    <w:rsid w:val="00FC7358"/>
    <w:rsid w:val="00FD0321"/>
    <w:rsid w:val="00FD1DDD"/>
    <w:rsid w:val="00FD2E0E"/>
    <w:rsid w:val="00FD36E0"/>
    <w:rsid w:val="00FD7B13"/>
    <w:rsid w:val="00FE2F88"/>
    <w:rsid w:val="00FE3442"/>
    <w:rsid w:val="00FE40BC"/>
    <w:rsid w:val="00FE7CAD"/>
    <w:rsid w:val="00FF090D"/>
    <w:rsid w:val="00FF0A29"/>
    <w:rsid w:val="00FF0FD1"/>
    <w:rsid w:val="00FF2190"/>
    <w:rsid w:val="00FF4A9A"/>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char">
    <w:name w:val="Code (char)"/>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Code0">
    <w:name w:val="Code"/>
    <w:uiPriority w:val="1"/>
    <w:qFormat/>
    <w:rsid w:val="00C13FE0"/>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66461382">
      <w:bodyDiv w:val="1"/>
      <w:marLeft w:val="0"/>
      <w:marRight w:val="0"/>
      <w:marTop w:val="0"/>
      <w:marBottom w:val="0"/>
      <w:divBdr>
        <w:top w:val="none" w:sz="0" w:space="0" w:color="auto"/>
        <w:left w:val="none" w:sz="0" w:space="0" w:color="auto"/>
        <w:bottom w:val="none" w:sz="0" w:space="0" w:color="auto"/>
        <w:right w:val="none" w:sz="0" w:space="0" w:color="auto"/>
      </w:divBdr>
    </w:div>
    <w:div w:id="89282440">
      <w:bodyDiv w:val="1"/>
      <w:marLeft w:val="0"/>
      <w:marRight w:val="0"/>
      <w:marTop w:val="0"/>
      <w:marBottom w:val="0"/>
      <w:divBdr>
        <w:top w:val="none" w:sz="0" w:space="0" w:color="auto"/>
        <w:left w:val="none" w:sz="0" w:space="0" w:color="auto"/>
        <w:bottom w:val="none" w:sz="0" w:space="0" w:color="auto"/>
        <w:right w:val="none" w:sz="0" w:space="0" w:color="auto"/>
      </w:divBdr>
    </w:div>
    <w:div w:id="147065140">
      <w:bodyDiv w:val="1"/>
      <w:marLeft w:val="0"/>
      <w:marRight w:val="0"/>
      <w:marTop w:val="0"/>
      <w:marBottom w:val="0"/>
      <w:divBdr>
        <w:top w:val="none" w:sz="0" w:space="0" w:color="auto"/>
        <w:left w:val="none" w:sz="0" w:space="0" w:color="auto"/>
        <w:bottom w:val="none" w:sz="0" w:space="0" w:color="auto"/>
        <w:right w:val="none" w:sz="0" w:space="0" w:color="auto"/>
      </w:divBdr>
    </w:div>
    <w:div w:id="164784509">
      <w:bodyDiv w:val="1"/>
      <w:marLeft w:val="0"/>
      <w:marRight w:val="0"/>
      <w:marTop w:val="0"/>
      <w:marBottom w:val="0"/>
      <w:divBdr>
        <w:top w:val="none" w:sz="0" w:space="0" w:color="auto"/>
        <w:left w:val="none" w:sz="0" w:space="0" w:color="auto"/>
        <w:bottom w:val="none" w:sz="0" w:space="0" w:color="auto"/>
        <w:right w:val="none" w:sz="0" w:space="0" w:color="auto"/>
      </w:divBdr>
    </w:div>
    <w:div w:id="437262596">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958031032">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775442390">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1204</Words>
  <Characters>7584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cp:lastModifiedBy>
  <cp:revision>4</cp:revision>
  <cp:lastPrinted>1900-01-01T08:00:00Z</cp:lastPrinted>
  <dcterms:created xsi:type="dcterms:W3CDTF">2021-06-09T02:28:00Z</dcterms:created>
  <dcterms:modified xsi:type="dcterms:W3CDTF">2021-06-09T02:29:00Z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